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6026A" w14:textId="39E6FAFB" w:rsidR="00580725" w:rsidRDefault="00580725">
      <w:pPr>
        <w:widowControl w:val="0"/>
        <w:tabs>
          <w:tab w:val="left" w:pos="1701"/>
          <w:tab w:val="right" w:pos="9923"/>
        </w:tabs>
        <w:spacing w:after="120"/>
        <w:rPr>
          <w:rFonts w:eastAsia="MS Mincho"/>
          <w:b/>
          <w:sz w:val="24"/>
          <w:szCs w:val="24"/>
          <w:lang w:val="en-GB"/>
        </w:rPr>
      </w:pPr>
      <w:r>
        <w:rPr>
          <w:rFonts w:eastAsia="MS Mincho"/>
          <w:b/>
          <w:sz w:val="24"/>
          <w:szCs w:val="24"/>
          <w:lang w:val="en-GB"/>
        </w:rPr>
        <w:t>3GPP TSG-RAN WG2 Meeting #109</w:t>
      </w:r>
      <w:r w:rsidR="00C26777">
        <w:rPr>
          <w:rFonts w:eastAsia="MS Mincho"/>
          <w:b/>
          <w:sz w:val="24"/>
          <w:szCs w:val="24"/>
          <w:lang w:val="en-GB"/>
        </w:rPr>
        <w:t>-</w:t>
      </w:r>
      <w:r w:rsidR="00377CAE">
        <w:rPr>
          <w:rFonts w:eastAsia="MS Mincho"/>
          <w:b/>
          <w:sz w:val="24"/>
          <w:szCs w:val="24"/>
          <w:lang w:val="en-GB"/>
        </w:rPr>
        <w:t>e</w:t>
      </w:r>
      <w:r>
        <w:rPr>
          <w:rFonts w:eastAsia="MS Mincho"/>
          <w:b/>
          <w:sz w:val="24"/>
          <w:szCs w:val="24"/>
          <w:lang w:val="en-GB"/>
        </w:rPr>
        <w:tab/>
        <w:t>R2-20</w:t>
      </w:r>
      <w:r w:rsidR="00A24AC5">
        <w:rPr>
          <w:rFonts w:eastAsia="MS Mincho"/>
          <w:b/>
          <w:sz w:val="24"/>
          <w:szCs w:val="24"/>
          <w:lang w:val="en-GB"/>
        </w:rPr>
        <w:t>00481</w:t>
      </w:r>
      <w:bookmarkStart w:id="0" w:name="_GoBack"/>
      <w:bookmarkEnd w:id="0"/>
    </w:p>
    <w:p w14:paraId="4A277BAB" w14:textId="69A9B025" w:rsidR="00580725" w:rsidRDefault="00377CAE">
      <w:pPr>
        <w:widowControl w:val="0"/>
        <w:tabs>
          <w:tab w:val="left" w:pos="1701"/>
          <w:tab w:val="right" w:pos="9923"/>
        </w:tabs>
        <w:spacing w:after="120"/>
        <w:rPr>
          <w:rFonts w:eastAsia="MS Mincho"/>
          <w:b/>
          <w:sz w:val="24"/>
          <w:szCs w:val="24"/>
          <w:lang w:val="en-GB"/>
        </w:rPr>
      </w:pPr>
      <w:r>
        <w:rPr>
          <w:b/>
          <w:sz w:val="24"/>
          <w:szCs w:val="24"/>
          <w:lang w:val="en-GB"/>
        </w:rPr>
        <w:t>E</w:t>
      </w:r>
      <w:r w:rsidR="00C26777">
        <w:rPr>
          <w:b/>
          <w:sz w:val="24"/>
          <w:szCs w:val="24"/>
          <w:lang w:val="en-GB"/>
        </w:rPr>
        <w:t xml:space="preserve">lectronic </w:t>
      </w:r>
      <w:r>
        <w:rPr>
          <w:b/>
          <w:sz w:val="24"/>
          <w:szCs w:val="24"/>
          <w:lang w:val="en-GB"/>
        </w:rPr>
        <w:t>meeting</w:t>
      </w:r>
      <w:r w:rsidR="00580725">
        <w:rPr>
          <w:rFonts w:eastAsia="MS Mincho"/>
          <w:b/>
          <w:sz w:val="24"/>
          <w:szCs w:val="24"/>
          <w:lang w:val="en-GB"/>
        </w:rPr>
        <w:t>, 2</w:t>
      </w:r>
      <w:r w:rsidR="00580725">
        <w:rPr>
          <w:rFonts w:hint="eastAsia"/>
          <w:b/>
          <w:sz w:val="24"/>
          <w:szCs w:val="24"/>
          <w:lang w:val="en-GB"/>
        </w:rPr>
        <w:t>4</w:t>
      </w:r>
      <w:r w:rsidR="00580725">
        <w:rPr>
          <w:rFonts w:eastAsia="MS Mincho"/>
          <w:b/>
          <w:sz w:val="24"/>
          <w:szCs w:val="24"/>
          <w:vertAlign w:val="superscript"/>
          <w:lang w:val="en-GB"/>
        </w:rPr>
        <w:t>th</w:t>
      </w:r>
      <w:r w:rsidR="00580725">
        <w:rPr>
          <w:rFonts w:eastAsia="MS Mincho"/>
          <w:b/>
          <w:sz w:val="24"/>
          <w:szCs w:val="24"/>
          <w:lang w:val="en-GB"/>
        </w:rPr>
        <w:t xml:space="preserve"> </w:t>
      </w:r>
      <w:r w:rsidR="00C26777">
        <w:rPr>
          <w:rFonts w:eastAsia="MS Mincho"/>
          <w:b/>
          <w:sz w:val="24"/>
          <w:szCs w:val="24"/>
          <w:lang w:val="en-GB"/>
        </w:rPr>
        <w:t xml:space="preserve">February </w:t>
      </w:r>
      <w:r w:rsidR="00580725">
        <w:rPr>
          <w:rFonts w:eastAsia="MS Mincho"/>
          <w:b/>
          <w:sz w:val="24"/>
          <w:szCs w:val="24"/>
          <w:lang w:val="en-GB"/>
        </w:rPr>
        <w:t xml:space="preserve">- </w:t>
      </w:r>
      <w:r w:rsidR="00C26777">
        <w:rPr>
          <w:b/>
          <w:sz w:val="24"/>
          <w:szCs w:val="24"/>
          <w:lang w:val="en-GB"/>
        </w:rPr>
        <w:t>6</w:t>
      </w:r>
      <w:r w:rsidR="00580725">
        <w:rPr>
          <w:rFonts w:eastAsia="MS Mincho"/>
          <w:b/>
          <w:sz w:val="24"/>
          <w:szCs w:val="24"/>
          <w:vertAlign w:val="superscript"/>
          <w:lang w:val="en-GB"/>
        </w:rPr>
        <w:t>th</w:t>
      </w:r>
      <w:r w:rsidR="00580725">
        <w:rPr>
          <w:rFonts w:eastAsia="MS Mincho"/>
          <w:b/>
          <w:sz w:val="24"/>
          <w:szCs w:val="24"/>
          <w:lang w:val="en-GB"/>
        </w:rPr>
        <w:t xml:space="preserve"> </w:t>
      </w:r>
      <w:proofErr w:type="gramStart"/>
      <w:r w:rsidR="00C26777">
        <w:rPr>
          <w:b/>
          <w:sz w:val="24"/>
          <w:szCs w:val="24"/>
          <w:lang w:val="en-GB"/>
        </w:rPr>
        <w:t>March,</w:t>
      </w:r>
      <w:proofErr w:type="gramEnd"/>
      <w:r w:rsidR="00580725">
        <w:rPr>
          <w:rFonts w:eastAsia="MS Mincho"/>
          <w:b/>
          <w:sz w:val="24"/>
          <w:szCs w:val="24"/>
          <w:lang w:val="en-GB"/>
        </w:rPr>
        <w:t xml:space="preserve"> 2</w:t>
      </w:r>
      <w:r w:rsidR="00C26777">
        <w:rPr>
          <w:rFonts w:eastAsia="MS Mincho"/>
          <w:b/>
          <w:sz w:val="24"/>
          <w:szCs w:val="24"/>
          <w:lang w:val="en-GB"/>
        </w:rPr>
        <w:t>020</w:t>
      </w:r>
    </w:p>
    <w:p w14:paraId="67C01CD2" w14:textId="77777777" w:rsidR="00580725" w:rsidRDefault="00580725">
      <w:pPr>
        <w:pStyle w:val="3GPPHeader"/>
        <w:spacing w:after="120"/>
      </w:pPr>
      <w:r>
        <w:t>Agenda Item:</w:t>
      </w:r>
      <w:r>
        <w:tab/>
      </w:r>
      <w:r w:rsidR="00377CAE">
        <w:t>6.1.1</w:t>
      </w:r>
    </w:p>
    <w:p w14:paraId="501E8BFD" w14:textId="77777777" w:rsidR="00580725" w:rsidRDefault="00580725">
      <w:pPr>
        <w:pStyle w:val="3GPPHeader"/>
        <w:spacing w:after="120"/>
        <w:rPr>
          <w:rFonts w:eastAsia="Malgun Gothic"/>
        </w:rPr>
      </w:pPr>
      <w:r>
        <w:t xml:space="preserve">Source: </w:t>
      </w:r>
      <w:r>
        <w:tab/>
      </w:r>
      <w:r>
        <w:rPr>
          <w:b w:val="0"/>
        </w:rPr>
        <w:t>Qualcomm</w:t>
      </w:r>
      <w:r w:rsidR="00377CAE">
        <w:rPr>
          <w:b w:val="0"/>
        </w:rPr>
        <w:t xml:space="preserve"> (Rapporteur)</w:t>
      </w:r>
    </w:p>
    <w:p w14:paraId="3EED51BC" w14:textId="77777777" w:rsidR="00580725" w:rsidRDefault="00580725">
      <w:pPr>
        <w:tabs>
          <w:tab w:val="left" w:pos="1701"/>
        </w:tabs>
        <w:spacing w:after="120"/>
        <w:ind w:left="1701" w:hanging="1701"/>
        <w:rPr>
          <w:rFonts w:eastAsia="Malgun Gothic" w:cs="Arial"/>
          <w:bCs/>
          <w:sz w:val="24"/>
          <w:lang w:eastAsia="ko-KR"/>
        </w:rPr>
      </w:pPr>
      <w:r>
        <w:rPr>
          <w:rFonts w:cs="Arial"/>
          <w:b/>
          <w:bCs/>
          <w:sz w:val="24"/>
        </w:rPr>
        <w:t>Title:</w:t>
      </w:r>
      <w:r>
        <w:rPr>
          <w:rFonts w:cs="Arial"/>
          <w:bCs/>
          <w:sz w:val="24"/>
        </w:rPr>
        <w:tab/>
        <w:t>Email discussion [108#</w:t>
      </w:r>
      <w:proofErr w:type="gramStart"/>
      <w:r>
        <w:rPr>
          <w:rFonts w:cs="Arial"/>
          <w:bCs/>
          <w:sz w:val="24"/>
        </w:rPr>
        <w:t>51][</w:t>
      </w:r>
      <w:proofErr w:type="gramEnd"/>
      <w:r>
        <w:rPr>
          <w:rFonts w:cs="Arial"/>
          <w:bCs/>
          <w:sz w:val="24"/>
        </w:rPr>
        <w:t>IAB]: BAP functional view</w:t>
      </w:r>
    </w:p>
    <w:p w14:paraId="3165778F" w14:textId="77777777" w:rsidR="00580725" w:rsidRDefault="00580725">
      <w:pPr>
        <w:pStyle w:val="3GPPHeader"/>
        <w:spacing w:after="120"/>
      </w:pPr>
      <w:r>
        <w:t>Document for:</w:t>
      </w:r>
      <w:r>
        <w:tab/>
      </w:r>
      <w:r>
        <w:rPr>
          <w:b w:val="0"/>
        </w:rPr>
        <w:t>Discussion</w:t>
      </w:r>
      <w:r>
        <w:rPr>
          <w:rFonts w:hint="eastAsia"/>
          <w:b w:val="0"/>
        </w:rPr>
        <w:t xml:space="preserve"> and </w:t>
      </w:r>
      <w:r>
        <w:rPr>
          <w:b w:val="0"/>
        </w:rPr>
        <w:t>Decision</w:t>
      </w:r>
    </w:p>
    <w:p w14:paraId="1CA86FC2" w14:textId="77777777" w:rsidR="00580725" w:rsidRDefault="00580725">
      <w:pPr>
        <w:pStyle w:val="Heading1"/>
      </w:pPr>
      <w:r>
        <w:rPr>
          <w:lang w:val="en-US"/>
        </w:rPr>
        <w:t>Introduction</w:t>
      </w:r>
      <w:bookmarkStart w:id="1" w:name="_Ref174151459"/>
      <w:bookmarkStart w:id="2" w:name="_Ref189809556"/>
    </w:p>
    <w:p w14:paraId="04D431E8" w14:textId="77777777" w:rsidR="007100A2" w:rsidRPr="00477F0A" w:rsidRDefault="007100A2" w:rsidP="007100A2">
      <w:pPr>
        <w:spacing w:after="120"/>
        <w:jc w:val="both"/>
        <w:rPr>
          <w:rFonts w:cs="Arial"/>
          <w:lang w:eastAsia="ko-KR"/>
        </w:rPr>
      </w:pPr>
      <w:bookmarkStart w:id="3" w:name="_Ref433086885"/>
      <w:r w:rsidRPr="00477F0A">
        <w:rPr>
          <w:rFonts w:cs="Arial"/>
          <w:lang w:eastAsia="ko-KR"/>
        </w:rPr>
        <w:t>This paper captures the discussion on BAP functional, which is part of email discussion:</w:t>
      </w:r>
    </w:p>
    <w:p w14:paraId="5B8B4F3F" w14:textId="77777777" w:rsidR="007100A2" w:rsidRPr="00477F0A" w:rsidRDefault="007100A2" w:rsidP="007100A2">
      <w:pPr>
        <w:pStyle w:val="EmailDiscussion"/>
        <w:tabs>
          <w:tab w:val="num" w:pos="1619"/>
        </w:tabs>
        <w:rPr>
          <w:szCs w:val="20"/>
        </w:rPr>
      </w:pPr>
      <w:r w:rsidRPr="00477F0A">
        <w:rPr>
          <w:szCs w:val="20"/>
        </w:rPr>
        <w:t>[108#</w:t>
      </w:r>
      <w:proofErr w:type="gramStart"/>
      <w:r w:rsidRPr="00477F0A">
        <w:rPr>
          <w:szCs w:val="20"/>
        </w:rPr>
        <w:t>51][</w:t>
      </w:r>
      <w:proofErr w:type="gramEnd"/>
      <w:r w:rsidRPr="00477F0A">
        <w:rPr>
          <w:szCs w:val="20"/>
        </w:rPr>
        <w:t>IAB] Running CR 38.340 (Huawei)</w:t>
      </w:r>
    </w:p>
    <w:p w14:paraId="0A6C060C" w14:textId="77777777" w:rsidR="007100A2" w:rsidRPr="00477F0A" w:rsidRDefault="007100A2" w:rsidP="007100A2">
      <w:pPr>
        <w:pStyle w:val="EmailDiscussion2"/>
        <w:rPr>
          <w:szCs w:val="20"/>
        </w:rPr>
      </w:pPr>
      <w:r w:rsidRPr="00477F0A">
        <w:rPr>
          <w:szCs w:val="20"/>
        </w:rPr>
        <w:tab/>
        <w:t xml:space="preserve">Intended outcome: Capture agreements this meeting, address </w:t>
      </w:r>
      <w:proofErr w:type="spellStart"/>
      <w:r w:rsidRPr="00477F0A">
        <w:rPr>
          <w:szCs w:val="20"/>
        </w:rPr>
        <w:t>FFSes</w:t>
      </w:r>
      <w:proofErr w:type="spellEnd"/>
      <w:r w:rsidRPr="00477F0A">
        <w:rPr>
          <w:szCs w:val="20"/>
        </w:rPr>
        <w:t xml:space="preserve">, identify </w:t>
      </w:r>
      <w:proofErr w:type="spellStart"/>
      <w:r w:rsidRPr="00477F0A">
        <w:rPr>
          <w:szCs w:val="20"/>
        </w:rPr>
        <w:t>FFSes</w:t>
      </w:r>
      <w:proofErr w:type="spellEnd"/>
      <w:r w:rsidRPr="00477F0A">
        <w:rPr>
          <w:szCs w:val="20"/>
        </w:rPr>
        <w:t xml:space="preserve"> (and </w:t>
      </w:r>
      <w:proofErr w:type="spellStart"/>
      <w:r w:rsidRPr="00477F0A">
        <w:rPr>
          <w:szCs w:val="20"/>
        </w:rPr>
        <w:t>instert</w:t>
      </w:r>
      <w:proofErr w:type="spellEnd"/>
      <w:r w:rsidRPr="00477F0A">
        <w:rPr>
          <w:szCs w:val="20"/>
        </w:rPr>
        <w:t xml:space="preserve"> appropriate editors notes), </w:t>
      </w:r>
      <w:r w:rsidRPr="00477F0A">
        <w:rPr>
          <w:szCs w:val="20"/>
          <w:highlight w:val="yellow"/>
        </w:rPr>
        <w:t>agree final details of functional view</w:t>
      </w:r>
      <w:r w:rsidRPr="00477F0A">
        <w:rPr>
          <w:szCs w:val="20"/>
        </w:rPr>
        <w:t xml:space="preserve">. Agree and Capture baseline definitions of Control PDUs for flow control and RLF notification. Agreeable Draft CR. </w:t>
      </w:r>
    </w:p>
    <w:p w14:paraId="6D30ABE2" w14:textId="77777777" w:rsidR="007100A2" w:rsidRPr="00477F0A" w:rsidRDefault="007100A2" w:rsidP="007100A2">
      <w:pPr>
        <w:pStyle w:val="EmailDiscussion2"/>
        <w:rPr>
          <w:szCs w:val="20"/>
        </w:rPr>
      </w:pPr>
      <w:r w:rsidRPr="00477F0A">
        <w:rPr>
          <w:szCs w:val="20"/>
        </w:rPr>
        <w:tab/>
        <w:t>Deadline: 2020-01-30</w:t>
      </w:r>
    </w:p>
    <w:p w14:paraId="7F3EFFC6" w14:textId="77777777" w:rsidR="007100A2" w:rsidRPr="00477F0A" w:rsidRDefault="007100A2" w:rsidP="007100A2">
      <w:pPr>
        <w:pStyle w:val="Doc-title"/>
        <w:ind w:left="0" w:firstLine="0"/>
        <w:rPr>
          <w:rFonts w:cs="Arial"/>
          <w:szCs w:val="20"/>
        </w:rPr>
      </w:pPr>
    </w:p>
    <w:p w14:paraId="2EE746BE" w14:textId="77777777" w:rsidR="007100A2" w:rsidRPr="00477F0A" w:rsidRDefault="007100A2" w:rsidP="007100A2">
      <w:pPr>
        <w:spacing w:after="120"/>
        <w:jc w:val="both"/>
        <w:rPr>
          <w:rFonts w:cs="Arial"/>
          <w:lang w:eastAsia="ko-KR"/>
        </w:rPr>
      </w:pPr>
      <w:r w:rsidRPr="00477F0A">
        <w:rPr>
          <w:rFonts w:cs="Arial"/>
          <w:lang w:eastAsia="ko-KR"/>
        </w:rPr>
        <w:t>RAN2#107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100A2" w:rsidRPr="00DA624D" w14:paraId="334C6A04" w14:textId="77777777" w:rsidTr="007162E5">
        <w:tc>
          <w:tcPr>
            <w:tcW w:w="9855" w:type="dxa"/>
            <w:shd w:val="clear" w:color="auto" w:fill="auto"/>
          </w:tcPr>
          <w:p w14:paraId="7991AB94" w14:textId="77777777" w:rsidR="007100A2" w:rsidRPr="00DA624D" w:rsidRDefault="007100A2" w:rsidP="007162E5">
            <w:pPr>
              <w:pStyle w:val="Agreement"/>
              <w:numPr>
                <w:ilvl w:val="0"/>
                <w:numId w:val="15"/>
              </w:numPr>
              <w:tabs>
                <w:tab w:val="clear" w:pos="2790"/>
                <w:tab w:val="num" w:pos="360"/>
              </w:tabs>
              <w:ind w:left="360"/>
              <w:rPr>
                <w:rFonts w:ascii="Times New Roman" w:hAnsi="Times New Roman"/>
              </w:rPr>
            </w:pPr>
            <w:r w:rsidRPr="00DA624D">
              <w:rPr>
                <w:rFonts w:ascii="Times New Roman" w:hAnsi="Times New Roman"/>
              </w:rPr>
              <w:t>The below lists the functions of BAP (initial, might not be complete)</w:t>
            </w:r>
          </w:p>
          <w:p w14:paraId="647054AF" w14:textId="77777777" w:rsidR="007100A2" w:rsidRPr="00DA624D" w:rsidRDefault="007100A2" w:rsidP="007162E5">
            <w:pPr>
              <w:pStyle w:val="Doc-text2"/>
              <w:spacing w:before="60"/>
              <w:ind w:left="363"/>
              <w:rPr>
                <w:rFonts w:ascii="Times New Roman" w:hAnsi="Times New Roman"/>
                <w:lang w:val="en-US"/>
              </w:rPr>
            </w:pPr>
            <w:r w:rsidRPr="00DA624D">
              <w:rPr>
                <w:rFonts w:ascii="Times New Roman" w:hAnsi="Times New Roman"/>
              </w:rPr>
              <w:tab/>
              <w:t>F1: Retrieve packets from ingress RLC layer</w:t>
            </w:r>
          </w:p>
          <w:p w14:paraId="446DAA98" w14:textId="77777777" w:rsidR="007100A2" w:rsidRPr="00DA624D" w:rsidRDefault="007100A2" w:rsidP="007162E5">
            <w:pPr>
              <w:pStyle w:val="Doc-text2"/>
              <w:spacing w:before="60"/>
              <w:ind w:left="363"/>
              <w:rPr>
                <w:rFonts w:ascii="Times New Roman" w:hAnsi="Times New Roman"/>
                <w:lang w:val="en-US"/>
              </w:rPr>
            </w:pPr>
            <w:r w:rsidRPr="00DA624D">
              <w:rPr>
                <w:rFonts w:ascii="Times New Roman" w:hAnsi="Times New Roman"/>
              </w:rPr>
              <w:tab/>
              <w:t>F2: Deliver packets to egress RLC layer</w:t>
            </w:r>
          </w:p>
          <w:p w14:paraId="3E366E13" w14:textId="77777777" w:rsidR="007100A2" w:rsidRPr="00DA624D" w:rsidRDefault="007100A2" w:rsidP="007162E5">
            <w:pPr>
              <w:pStyle w:val="Doc-text2"/>
              <w:spacing w:before="60"/>
              <w:ind w:left="363"/>
              <w:rPr>
                <w:rFonts w:ascii="Times New Roman" w:hAnsi="Times New Roman"/>
              </w:rPr>
            </w:pPr>
            <w:r w:rsidRPr="00DA624D">
              <w:rPr>
                <w:rFonts w:ascii="Times New Roman" w:hAnsi="Times New Roman"/>
              </w:rPr>
              <w:tab/>
              <w:t>F3: Retrieve packets from upper layer</w:t>
            </w:r>
          </w:p>
          <w:p w14:paraId="4929951C" w14:textId="77777777" w:rsidR="007100A2" w:rsidRPr="00DA624D" w:rsidRDefault="007100A2" w:rsidP="007162E5">
            <w:pPr>
              <w:pStyle w:val="Doc-text2"/>
              <w:spacing w:before="60"/>
              <w:ind w:left="363"/>
              <w:rPr>
                <w:rFonts w:ascii="Times New Roman" w:hAnsi="Times New Roman"/>
              </w:rPr>
            </w:pPr>
            <w:r w:rsidRPr="00DA624D">
              <w:rPr>
                <w:rFonts w:ascii="Times New Roman" w:hAnsi="Times New Roman"/>
              </w:rPr>
              <w:tab/>
              <w:t>F4: Deliver packets to upper layer</w:t>
            </w:r>
          </w:p>
          <w:p w14:paraId="5B4A3494" w14:textId="77777777" w:rsidR="007100A2" w:rsidRPr="00DA624D" w:rsidRDefault="007100A2" w:rsidP="007162E5">
            <w:pPr>
              <w:pStyle w:val="Doc-text2"/>
              <w:spacing w:before="60"/>
              <w:ind w:left="363"/>
              <w:rPr>
                <w:rFonts w:ascii="Times New Roman" w:hAnsi="Times New Roman"/>
              </w:rPr>
            </w:pPr>
            <w:r w:rsidRPr="00DA624D">
              <w:rPr>
                <w:rFonts w:ascii="Times New Roman" w:hAnsi="Times New Roman"/>
              </w:rPr>
              <w:tab/>
              <w:t>F5: Differentiate traffic to be delivered to upper layers from traffic to be delivered to egress RLC layer</w:t>
            </w:r>
          </w:p>
          <w:p w14:paraId="48CFF0B3" w14:textId="77777777" w:rsidR="007100A2" w:rsidRPr="00DA624D" w:rsidRDefault="007100A2" w:rsidP="007162E5">
            <w:pPr>
              <w:pStyle w:val="Doc-text2"/>
              <w:spacing w:before="60"/>
              <w:ind w:left="363"/>
              <w:rPr>
                <w:rFonts w:ascii="Times New Roman" w:hAnsi="Times New Roman"/>
              </w:rPr>
            </w:pPr>
            <w:r w:rsidRPr="00DA624D">
              <w:rPr>
                <w:rFonts w:ascii="Times New Roman" w:hAnsi="Times New Roman"/>
              </w:rPr>
              <w:tab/>
              <w:t>F6: Perform bearer mapping and routing for packets delivered to egress RLC layer</w:t>
            </w:r>
          </w:p>
          <w:p w14:paraId="6C51E22F" w14:textId="77777777" w:rsidR="007100A2" w:rsidRPr="00DA624D" w:rsidRDefault="007100A2" w:rsidP="007162E5">
            <w:pPr>
              <w:pStyle w:val="Doc-text2"/>
              <w:spacing w:before="60"/>
              <w:ind w:left="363"/>
              <w:rPr>
                <w:rFonts w:ascii="Times New Roman" w:hAnsi="Times New Roman"/>
              </w:rPr>
            </w:pPr>
            <w:r w:rsidRPr="00DA624D">
              <w:rPr>
                <w:rFonts w:ascii="Times New Roman" w:hAnsi="Times New Roman"/>
              </w:rPr>
              <w:tab/>
              <w:t>F7: Selection/addition of BAP identifiers for packets received from upper layer</w:t>
            </w:r>
          </w:p>
          <w:p w14:paraId="1C5F1924" w14:textId="77777777" w:rsidR="007100A2" w:rsidRPr="00DA624D" w:rsidRDefault="007100A2" w:rsidP="007100A2">
            <w:pPr>
              <w:pStyle w:val="Agreement"/>
              <w:numPr>
                <w:ilvl w:val="0"/>
                <w:numId w:val="16"/>
              </w:numPr>
              <w:rPr>
                <w:rFonts w:ascii="Times New Roman" w:hAnsi="Times New Roman"/>
              </w:rPr>
            </w:pPr>
            <w:r w:rsidRPr="00DA624D">
              <w:rPr>
                <w:rFonts w:ascii="Times New Roman" w:hAnsi="Times New Roman"/>
              </w:rPr>
              <w:t>BAP modelling configuration and Control</w:t>
            </w:r>
          </w:p>
          <w:p w14:paraId="07543B7F" w14:textId="77777777" w:rsidR="007100A2" w:rsidRPr="00DA624D" w:rsidRDefault="007100A2" w:rsidP="007100A2">
            <w:pPr>
              <w:pStyle w:val="Agreement"/>
              <w:numPr>
                <w:ilvl w:val="0"/>
                <w:numId w:val="17"/>
              </w:numPr>
              <w:rPr>
                <w:rFonts w:ascii="Times New Roman" w:hAnsi="Times New Roman"/>
                <w:b w:val="0"/>
                <w:bCs/>
              </w:rPr>
            </w:pPr>
            <w:r w:rsidRPr="00DA624D">
              <w:rPr>
                <w:rFonts w:ascii="Times New Roman" w:hAnsi="Times New Roman"/>
                <w:b w:val="0"/>
                <w:bCs/>
              </w:rPr>
              <w:t xml:space="preserve">Confirm that the earlier agreed functions F1-F7 are applicable </w:t>
            </w:r>
          </w:p>
          <w:p w14:paraId="457B1A34" w14:textId="77777777" w:rsidR="007100A2" w:rsidRPr="00DA624D" w:rsidRDefault="007100A2" w:rsidP="007100A2">
            <w:pPr>
              <w:pStyle w:val="Agreement"/>
              <w:numPr>
                <w:ilvl w:val="0"/>
                <w:numId w:val="17"/>
              </w:numPr>
              <w:rPr>
                <w:rFonts w:ascii="Times New Roman" w:hAnsi="Times New Roman"/>
                <w:b w:val="0"/>
                <w:bCs/>
              </w:rPr>
            </w:pPr>
            <w:r w:rsidRPr="00DA624D">
              <w:rPr>
                <w:rFonts w:ascii="Times New Roman" w:hAnsi="Times New Roman"/>
                <w:b w:val="0"/>
                <w:bCs/>
              </w:rPr>
              <w:t>BAP has a DU part configured by F1-AP and a MT part configured by RRC</w:t>
            </w:r>
          </w:p>
          <w:p w14:paraId="1EA91708" w14:textId="77777777" w:rsidR="007100A2" w:rsidRPr="00DA624D" w:rsidRDefault="007100A2" w:rsidP="007100A2">
            <w:pPr>
              <w:pStyle w:val="Agreement"/>
              <w:numPr>
                <w:ilvl w:val="0"/>
                <w:numId w:val="17"/>
              </w:numPr>
              <w:rPr>
                <w:rFonts w:ascii="Times New Roman" w:hAnsi="Times New Roman"/>
                <w:b w:val="0"/>
                <w:bCs/>
              </w:rPr>
            </w:pPr>
            <w:r w:rsidRPr="00DA624D">
              <w:rPr>
                <w:rFonts w:ascii="Times New Roman" w:hAnsi="Times New Roman"/>
                <w:b w:val="0"/>
                <w:bCs/>
              </w:rPr>
              <w:t xml:space="preserve">BAP specification should focus on describing the interaction on </w:t>
            </w:r>
            <w:proofErr w:type="spellStart"/>
            <w:r w:rsidRPr="00DA624D">
              <w:rPr>
                <w:rFonts w:ascii="Times New Roman" w:hAnsi="Times New Roman"/>
                <w:b w:val="0"/>
                <w:bCs/>
              </w:rPr>
              <w:t>Uu</w:t>
            </w:r>
            <w:proofErr w:type="spellEnd"/>
            <w:r w:rsidRPr="00DA624D">
              <w:rPr>
                <w:rFonts w:ascii="Times New Roman" w:hAnsi="Times New Roman"/>
                <w:b w:val="0"/>
                <w:bCs/>
              </w:rPr>
              <w:t xml:space="preserve"> (mindset)</w:t>
            </w:r>
          </w:p>
          <w:p w14:paraId="57E55516" w14:textId="77777777" w:rsidR="007100A2" w:rsidRPr="00DA624D" w:rsidRDefault="007100A2" w:rsidP="007100A2">
            <w:pPr>
              <w:pStyle w:val="Agreement"/>
              <w:numPr>
                <w:ilvl w:val="0"/>
                <w:numId w:val="17"/>
              </w:numPr>
              <w:rPr>
                <w:rFonts w:ascii="Times New Roman" w:hAnsi="Times New Roman"/>
                <w:b w:val="0"/>
                <w:bCs/>
              </w:rPr>
            </w:pPr>
            <w:r w:rsidRPr="00DA624D">
              <w:rPr>
                <w:rFonts w:ascii="Times New Roman" w:hAnsi="Times New Roman"/>
                <w:b w:val="0"/>
                <w:bCs/>
              </w:rPr>
              <w:t>A BAP DU part and MT part each has one transmitter and one receiver (detail naming TBD)</w:t>
            </w:r>
          </w:p>
          <w:p w14:paraId="13FE1C44" w14:textId="77777777" w:rsidR="007100A2" w:rsidRPr="00DA624D" w:rsidRDefault="007100A2" w:rsidP="007100A2">
            <w:pPr>
              <w:pStyle w:val="Agreement"/>
              <w:numPr>
                <w:ilvl w:val="0"/>
                <w:numId w:val="17"/>
              </w:numPr>
              <w:rPr>
                <w:rFonts w:ascii="Times New Roman" w:hAnsi="Times New Roman"/>
                <w:b w:val="0"/>
                <w:bCs/>
              </w:rPr>
            </w:pPr>
            <w:r w:rsidRPr="00DA624D">
              <w:rPr>
                <w:rFonts w:ascii="Times New Roman" w:hAnsi="Times New Roman"/>
                <w:b w:val="0"/>
                <w:bCs/>
              </w:rPr>
              <w:t xml:space="preserve">The BAP address of the IAB node is used to differentiate traffic to be delivered to upper layers from traffic to be delivered to egress RLC layer (FFS for the Donor node). </w:t>
            </w:r>
          </w:p>
          <w:p w14:paraId="168F0611" w14:textId="77777777" w:rsidR="007100A2" w:rsidRPr="00DA624D" w:rsidRDefault="007100A2" w:rsidP="007100A2">
            <w:pPr>
              <w:pStyle w:val="Agreement"/>
              <w:numPr>
                <w:ilvl w:val="0"/>
                <w:numId w:val="17"/>
              </w:numPr>
              <w:rPr>
                <w:rFonts w:ascii="Times New Roman" w:hAnsi="Times New Roman"/>
                <w:b w:val="0"/>
                <w:bCs/>
              </w:rPr>
            </w:pPr>
            <w:r w:rsidRPr="00DA624D">
              <w:rPr>
                <w:rFonts w:ascii="Times New Roman" w:hAnsi="Times New Roman"/>
                <w:b w:val="0"/>
                <w:bCs/>
              </w:rPr>
              <w:t>For routing and bearer mapping of a packet retrieved from RLC layer, the IAB-node needs to be configurable with the following mappings:</w:t>
            </w:r>
          </w:p>
          <w:p w14:paraId="07E877D8" w14:textId="77777777" w:rsidR="007100A2" w:rsidRPr="00DA624D" w:rsidRDefault="007100A2" w:rsidP="007100A2">
            <w:pPr>
              <w:pStyle w:val="Doc-text2"/>
              <w:numPr>
                <w:ilvl w:val="2"/>
                <w:numId w:val="17"/>
              </w:numPr>
              <w:spacing w:before="60"/>
              <w:rPr>
                <w:rFonts w:ascii="Times New Roman" w:hAnsi="Times New Roman"/>
                <w:bCs/>
              </w:rPr>
            </w:pPr>
            <w:r w:rsidRPr="00DA624D">
              <w:rPr>
                <w:rFonts w:ascii="Times New Roman" w:hAnsi="Times New Roman"/>
                <w:bCs/>
              </w:rPr>
              <w:t xml:space="preserve">BAP routing ID in BAP header </w:t>
            </w:r>
            <w:r w:rsidRPr="00DA624D">
              <w:rPr>
                <w:rFonts w:ascii="Times New Roman" w:hAnsi="Times New Roman"/>
                <w:bCs/>
              </w:rPr>
              <w:sym w:font="Wingdings" w:char="F0E0"/>
            </w:r>
            <w:r w:rsidRPr="00DA624D">
              <w:rPr>
                <w:rFonts w:ascii="Times New Roman" w:hAnsi="Times New Roman"/>
                <w:bCs/>
              </w:rPr>
              <w:t xml:space="preserve"> Egress link (routing table)</w:t>
            </w:r>
          </w:p>
          <w:p w14:paraId="7C4A5FC0" w14:textId="77777777" w:rsidR="007100A2" w:rsidRPr="00DA624D" w:rsidRDefault="007100A2" w:rsidP="007100A2">
            <w:pPr>
              <w:pStyle w:val="Doc-text2"/>
              <w:numPr>
                <w:ilvl w:val="2"/>
                <w:numId w:val="17"/>
              </w:numPr>
              <w:spacing w:before="60"/>
              <w:rPr>
                <w:rFonts w:ascii="Times New Roman" w:hAnsi="Times New Roman"/>
                <w:bCs/>
              </w:rPr>
            </w:pPr>
            <w:r w:rsidRPr="00DA624D">
              <w:rPr>
                <w:rFonts w:ascii="Times New Roman" w:hAnsi="Times New Roman"/>
                <w:bCs/>
              </w:rPr>
              <w:t>Ingress RLC channel</w:t>
            </w:r>
            <w:r w:rsidRPr="00DA624D">
              <w:rPr>
                <w:rFonts w:ascii="Times New Roman" w:hAnsi="Times New Roman"/>
                <w:bCs/>
              </w:rPr>
              <w:sym w:font="Wingdings" w:char="F0E0"/>
            </w:r>
            <w:r w:rsidRPr="00DA624D">
              <w:rPr>
                <w:rFonts w:ascii="Times New Roman" w:hAnsi="Times New Roman"/>
                <w:bCs/>
              </w:rPr>
              <w:t xml:space="preserve"> Egress RLC channel (bearer mapping)</w:t>
            </w:r>
          </w:p>
          <w:p w14:paraId="4C483120" w14:textId="77777777" w:rsidR="007100A2" w:rsidRPr="00DA624D" w:rsidRDefault="007100A2" w:rsidP="007100A2">
            <w:pPr>
              <w:pStyle w:val="Agreement"/>
              <w:numPr>
                <w:ilvl w:val="0"/>
                <w:numId w:val="17"/>
              </w:numPr>
              <w:rPr>
                <w:rFonts w:ascii="Times New Roman" w:hAnsi="Times New Roman"/>
                <w:b w:val="0"/>
                <w:bCs/>
              </w:rPr>
            </w:pPr>
            <w:r w:rsidRPr="00DA624D">
              <w:rPr>
                <w:rFonts w:ascii="Times New Roman" w:hAnsi="Times New Roman"/>
                <w:b w:val="0"/>
                <w:bCs/>
              </w:rPr>
              <w:t>For the selection/addition of a BAP routing ID as well as routing and bearer mapping for a packet retrieved from upper layers, the IAB-node and IAB donor needs to be configurable with the following mappings:</w:t>
            </w:r>
          </w:p>
          <w:p w14:paraId="08917384" w14:textId="77777777" w:rsidR="007100A2" w:rsidRPr="00DA624D" w:rsidRDefault="007100A2" w:rsidP="007100A2">
            <w:pPr>
              <w:numPr>
                <w:ilvl w:val="2"/>
                <w:numId w:val="17"/>
              </w:numPr>
              <w:tabs>
                <w:tab w:val="left" w:pos="1627"/>
              </w:tabs>
              <w:spacing w:before="60"/>
              <w:rPr>
                <w:bCs/>
              </w:rPr>
            </w:pPr>
            <w:r w:rsidRPr="00DA624D">
              <w:rPr>
                <w:bCs/>
              </w:rPr>
              <w:t xml:space="preserve">(FFS) Upper layer information </w:t>
            </w:r>
            <w:r w:rsidRPr="00DA624D">
              <w:rPr>
                <w:bCs/>
              </w:rPr>
              <w:sym w:font="Wingdings" w:char="F0E0"/>
            </w:r>
            <w:r w:rsidRPr="00DA624D">
              <w:rPr>
                <w:bCs/>
              </w:rPr>
              <w:t xml:space="preserve"> BAP Routing ID to be added in BAP header</w:t>
            </w:r>
          </w:p>
          <w:p w14:paraId="4F094F17" w14:textId="77777777" w:rsidR="007100A2" w:rsidRPr="00DA624D" w:rsidRDefault="007100A2" w:rsidP="007100A2">
            <w:pPr>
              <w:numPr>
                <w:ilvl w:val="2"/>
                <w:numId w:val="17"/>
              </w:numPr>
              <w:tabs>
                <w:tab w:val="left" w:pos="1627"/>
              </w:tabs>
              <w:spacing w:before="60"/>
              <w:rPr>
                <w:bCs/>
              </w:rPr>
            </w:pPr>
            <w:r w:rsidRPr="00DA624D">
              <w:rPr>
                <w:bCs/>
              </w:rPr>
              <w:t xml:space="preserve">BAP routing ID in BAP header </w:t>
            </w:r>
            <w:r w:rsidRPr="00DA624D">
              <w:rPr>
                <w:bCs/>
              </w:rPr>
              <w:sym w:font="Wingdings" w:char="F0E0"/>
            </w:r>
            <w:r w:rsidRPr="00DA624D">
              <w:rPr>
                <w:bCs/>
              </w:rPr>
              <w:t xml:space="preserve"> Egress link</w:t>
            </w:r>
          </w:p>
          <w:p w14:paraId="332C11C7" w14:textId="77777777" w:rsidR="007100A2" w:rsidRPr="00DA624D" w:rsidRDefault="007100A2" w:rsidP="007100A2">
            <w:pPr>
              <w:pStyle w:val="Doc-text2"/>
              <w:numPr>
                <w:ilvl w:val="2"/>
                <w:numId w:val="17"/>
              </w:numPr>
              <w:spacing w:before="60"/>
              <w:rPr>
                <w:rFonts w:ascii="Times New Roman" w:hAnsi="Times New Roman"/>
                <w:bCs/>
              </w:rPr>
            </w:pPr>
            <w:r w:rsidRPr="00DA624D">
              <w:rPr>
                <w:rFonts w:ascii="Times New Roman" w:hAnsi="Times New Roman"/>
                <w:bCs/>
              </w:rPr>
              <w:t xml:space="preserve">Upper layer information (FFS) </w:t>
            </w:r>
            <w:r w:rsidRPr="00DA624D">
              <w:rPr>
                <w:rFonts w:ascii="Times New Roman" w:hAnsi="Times New Roman"/>
                <w:bCs/>
              </w:rPr>
              <w:sym w:font="Wingdings" w:char="F0E0"/>
            </w:r>
            <w:r w:rsidRPr="00DA624D">
              <w:rPr>
                <w:rFonts w:ascii="Times New Roman" w:hAnsi="Times New Roman"/>
                <w:bCs/>
              </w:rPr>
              <w:t xml:space="preserve">  Egress RLC channel</w:t>
            </w:r>
          </w:p>
          <w:p w14:paraId="3CB2D2C3" w14:textId="77777777" w:rsidR="007100A2" w:rsidRPr="00DA624D" w:rsidRDefault="007100A2" w:rsidP="007162E5">
            <w:pPr>
              <w:pStyle w:val="Doc-text2"/>
              <w:spacing w:before="60"/>
              <w:ind w:left="363"/>
              <w:rPr>
                <w:rFonts w:ascii="Times New Roman" w:hAnsi="Times New Roman"/>
              </w:rPr>
            </w:pPr>
          </w:p>
        </w:tc>
      </w:tr>
    </w:tbl>
    <w:p w14:paraId="158BF9DE" w14:textId="77777777" w:rsidR="007100A2" w:rsidRPr="00477F0A" w:rsidRDefault="007100A2" w:rsidP="007100A2">
      <w:pPr>
        <w:spacing w:after="120"/>
        <w:jc w:val="both"/>
        <w:rPr>
          <w:rFonts w:cs="Arial"/>
          <w:lang w:eastAsia="ko-KR"/>
        </w:rPr>
      </w:pPr>
    </w:p>
    <w:p w14:paraId="35FD6808" w14:textId="77777777" w:rsidR="007100A2" w:rsidRPr="00477F0A" w:rsidRDefault="007100A2" w:rsidP="007100A2">
      <w:pPr>
        <w:spacing w:after="120"/>
        <w:jc w:val="both"/>
        <w:rPr>
          <w:rFonts w:cs="Arial"/>
          <w:lang w:eastAsia="ko-KR"/>
        </w:rPr>
      </w:pPr>
      <w:r w:rsidRPr="00477F0A">
        <w:rPr>
          <w:rFonts w:cs="Arial"/>
          <w:lang w:eastAsia="ko-KR"/>
        </w:rPr>
        <w:t>RAN2#107bis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100A2" w:rsidRPr="00DA624D" w14:paraId="05B3B612" w14:textId="77777777" w:rsidTr="007162E5">
        <w:tc>
          <w:tcPr>
            <w:tcW w:w="9855" w:type="dxa"/>
            <w:shd w:val="clear" w:color="auto" w:fill="auto"/>
          </w:tcPr>
          <w:p w14:paraId="558CBF17" w14:textId="77777777" w:rsidR="007100A2" w:rsidRPr="00DA624D" w:rsidRDefault="007100A2" w:rsidP="007162E5">
            <w:pPr>
              <w:pStyle w:val="Agreement"/>
              <w:tabs>
                <w:tab w:val="clear" w:pos="2790"/>
              </w:tabs>
              <w:ind w:left="360"/>
              <w:rPr>
                <w:rFonts w:ascii="Times New Roman" w:hAnsi="Times New Roman"/>
              </w:rPr>
            </w:pPr>
            <w:r w:rsidRPr="00DA624D">
              <w:rPr>
                <w:rFonts w:ascii="Times New Roman" w:hAnsi="Times New Roman"/>
              </w:rPr>
              <w:t>BAP functionality</w:t>
            </w:r>
          </w:p>
          <w:p w14:paraId="138BBA70" w14:textId="77777777" w:rsidR="007100A2" w:rsidRPr="00DA624D" w:rsidRDefault="007100A2" w:rsidP="007100A2">
            <w:pPr>
              <w:pStyle w:val="Agreement"/>
              <w:numPr>
                <w:ilvl w:val="0"/>
                <w:numId w:val="18"/>
              </w:numPr>
              <w:rPr>
                <w:rFonts w:ascii="Times New Roman" w:hAnsi="Times New Roman"/>
                <w:b w:val="0"/>
                <w:bCs/>
              </w:rPr>
            </w:pPr>
            <w:r w:rsidRPr="00DA624D">
              <w:rPr>
                <w:rFonts w:ascii="Times New Roman" w:hAnsi="Times New Roman"/>
                <w:b w:val="0"/>
                <w:bCs/>
              </w:rPr>
              <w:t>BAP address of forwarded packet is the same as in the incoming PDU</w:t>
            </w:r>
          </w:p>
          <w:p w14:paraId="727C0F6F" w14:textId="77777777" w:rsidR="007100A2" w:rsidRPr="00DA624D" w:rsidRDefault="007100A2" w:rsidP="007100A2">
            <w:pPr>
              <w:pStyle w:val="Agreement"/>
              <w:numPr>
                <w:ilvl w:val="0"/>
                <w:numId w:val="18"/>
              </w:numPr>
              <w:rPr>
                <w:rFonts w:ascii="Times New Roman" w:hAnsi="Times New Roman"/>
                <w:b w:val="0"/>
                <w:bCs/>
              </w:rPr>
            </w:pPr>
            <w:r w:rsidRPr="00DA624D">
              <w:rPr>
                <w:rFonts w:ascii="Times New Roman" w:hAnsi="Times New Roman"/>
                <w:b w:val="0"/>
                <w:bCs/>
              </w:rPr>
              <w:lastRenderedPageBreak/>
              <w:t>R2 assumes that BAP path ID of forwarded packet is the same as in the incoming PDU (need to agree routing behaviour at rerouting, e.g. at RLF)</w:t>
            </w:r>
          </w:p>
          <w:p w14:paraId="1C6910BC" w14:textId="77777777" w:rsidR="007100A2" w:rsidRPr="00DA624D" w:rsidRDefault="007100A2" w:rsidP="007162E5">
            <w:pPr>
              <w:rPr>
                <w:lang w:val="en-GB" w:eastAsia="en-GB"/>
              </w:rPr>
            </w:pPr>
          </w:p>
        </w:tc>
      </w:tr>
    </w:tbl>
    <w:p w14:paraId="5A5C85BD" w14:textId="77777777" w:rsidR="007100A2" w:rsidRPr="00477F0A" w:rsidRDefault="007100A2" w:rsidP="007100A2">
      <w:pPr>
        <w:pStyle w:val="Doc-title"/>
        <w:ind w:left="0" w:firstLine="0"/>
        <w:rPr>
          <w:rFonts w:cs="Arial"/>
          <w:szCs w:val="22"/>
        </w:rPr>
      </w:pPr>
    </w:p>
    <w:p w14:paraId="2A837C27" w14:textId="77777777" w:rsidR="007100A2" w:rsidRPr="00477F0A" w:rsidRDefault="007100A2" w:rsidP="007100A2">
      <w:pPr>
        <w:pStyle w:val="Doc-title"/>
        <w:rPr>
          <w:rFonts w:cs="Arial"/>
          <w:szCs w:val="22"/>
        </w:rPr>
      </w:pPr>
    </w:p>
    <w:p w14:paraId="113EAB81" w14:textId="77777777" w:rsidR="007100A2" w:rsidRPr="00477F0A" w:rsidRDefault="007100A2" w:rsidP="007100A2">
      <w:pPr>
        <w:spacing w:after="120"/>
        <w:jc w:val="both"/>
        <w:rPr>
          <w:rFonts w:cs="Arial"/>
          <w:lang w:eastAsia="ko-KR"/>
        </w:rPr>
      </w:pPr>
      <w:r w:rsidRPr="00477F0A">
        <w:rPr>
          <w:rFonts w:cs="Arial"/>
          <w:lang w:eastAsia="ko-KR"/>
        </w:rPr>
        <w:t>RAN2#108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100A2" w:rsidRPr="00DA624D" w14:paraId="3508938A" w14:textId="77777777" w:rsidTr="007162E5">
        <w:tc>
          <w:tcPr>
            <w:tcW w:w="9855" w:type="dxa"/>
            <w:shd w:val="clear" w:color="auto" w:fill="auto"/>
          </w:tcPr>
          <w:p w14:paraId="2C462458" w14:textId="77777777" w:rsidR="007100A2" w:rsidRPr="00DA624D" w:rsidRDefault="007100A2" w:rsidP="007162E5">
            <w:pPr>
              <w:pStyle w:val="Agreement"/>
              <w:tabs>
                <w:tab w:val="clear" w:pos="2790"/>
              </w:tabs>
              <w:ind w:left="360"/>
              <w:rPr>
                <w:rFonts w:ascii="Times New Roman" w:hAnsi="Times New Roman"/>
              </w:rPr>
            </w:pPr>
            <w:r w:rsidRPr="00DA624D">
              <w:rPr>
                <w:rFonts w:ascii="Times New Roman" w:hAnsi="Times New Roman"/>
              </w:rPr>
              <w:t>BAP configuration</w:t>
            </w:r>
          </w:p>
          <w:p w14:paraId="19ED0B74" w14:textId="77777777" w:rsidR="007100A2" w:rsidRPr="00DA624D" w:rsidRDefault="007100A2" w:rsidP="007100A2">
            <w:pPr>
              <w:pStyle w:val="Agreement"/>
              <w:numPr>
                <w:ilvl w:val="0"/>
                <w:numId w:val="18"/>
              </w:numPr>
              <w:ind w:left="648"/>
              <w:rPr>
                <w:rFonts w:ascii="Times New Roman" w:hAnsi="Times New Roman"/>
                <w:b w:val="0"/>
                <w:bCs/>
              </w:rPr>
            </w:pPr>
            <w:r w:rsidRPr="00DA624D">
              <w:rPr>
                <w:rFonts w:ascii="Times New Roman" w:hAnsi="Times New Roman"/>
                <w:b w:val="0"/>
                <w:bCs/>
              </w:rPr>
              <w:t>For the UL (for both UP and CP), configure by F1-AP (still require some bootstrap configuration by RRC)</w:t>
            </w:r>
          </w:p>
          <w:p w14:paraId="35DD1F8F" w14:textId="77777777" w:rsidR="007100A2" w:rsidRPr="00DA624D" w:rsidRDefault="007100A2" w:rsidP="007100A2">
            <w:pPr>
              <w:pStyle w:val="Agreement"/>
              <w:numPr>
                <w:ilvl w:val="0"/>
                <w:numId w:val="18"/>
              </w:numPr>
              <w:ind w:left="648"/>
              <w:rPr>
                <w:rFonts w:ascii="Times New Roman" w:hAnsi="Times New Roman"/>
                <w:b w:val="0"/>
                <w:bCs/>
              </w:rPr>
            </w:pPr>
            <w:r w:rsidRPr="00DA624D">
              <w:rPr>
                <w:rFonts w:ascii="Times New Roman" w:hAnsi="Times New Roman"/>
                <w:b w:val="0"/>
                <w:bCs/>
              </w:rPr>
              <w:t>The IAB-node is configured via RRC with a destination BAP routing ID, which it uses for UL traffic during bootstrapping.</w:t>
            </w:r>
          </w:p>
          <w:p w14:paraId="7F10702F" w14:textId="77777777" w:rsidR="007100A2" w:rsidRPr="00DA624D" w:rsidRDefault="007100A2" w:rsidP="007100A2">
            <w:pPr>
              <w:pStyle w:val="Agreement"/>
              <w:numPr>
                <w:ilvl w:val="0"/>
                <w:numId w:val="18"/>
              </w:numPr>
              <w:ind w:left="648"/>
              <w:rPr>
                <w:rFonts w:ascii="Times New Roman" w:hAnsi="Times New Roman"/>
                <w:b w:val="0"/>
                <w:bCs/>
              </w:rPr>
            </w:pPr>
            <w:r w:rsidRPr="00DA624D">
              <w:rPr>
                <w:rFonts w:ascii="Times New Roman" w:hAnsi="Times New Roman"/>
                <w:b w:val="0"/>
                <w:bCs/>
              </w:rPr>
              <w:t xml:space="preserve">The IAB-node is configured via RRC with an UL BH RLC channel, which it uses for UL traffic during bootstrapping. </w:t>
            </w:r>
          </w:p>
          <w:p w14:paraId="34ACC6F7" w14:textId="77777777" w:rsidR="007100A2" w:rsidRPr="00DA624D" w:rsidRDefault="007100A2" w:rsidP="007100A2">
            <w:pPr>
              <w:pStyle w:val="Agreement"/>
              <w:numPr>
                <w:ilvl w:val="0"/>
                <w:numId w:val="18"/>
              </w:numPr>
              <w:ind w:left="648"/>
              <w:rPr>
                <w:rFonts w:ascii="Times New Roman" w:hAnsi="Times New Roman"/>
                <w:b w:val="0"/>
                <w:bCs/>
              </w:rPr>
            </w:pPr>
            <w:r w:rsidRPr="00DA624D">
              <w:rPr>
                <w:rFonts w:ascii="Times New Roman" w:hAnsi="Times New Roman"/>
                <w:b w:val="0"/>
                <w:bCs/>
              </w:rPr>
              <w:t xml:space="preserve">The RRC configuration for bootstrapping is not expected to support configuration of a routing table </w:t>
            </w:r>
          </w:p>
          <w:p w14:paraId="6359D05D" w14:textId="77777777" w:rsidR="007100A2" w:rsidRPr="00DA624D" w:rsidRDefault="007100A2" w:rsidP="007162E5">
            <w:pPr>
              <w:pStyle w:val="Agreement"/>
              <w:numPr>
                <w:ilvl w:val="0"/>
                <w:numId w:val="0"/>
              </w:numPr>
              <w:ind w:left="360"/>
              <w:rPr>
                <w:rFonts w:ascii="Times New Roman" w:hAnsi="Times New Roman"/>
              </w:rPr>
            </w:pPr>
          </w:p>
          <w:p w14:paraId="079B6970" w14:textId="77777777" w:rsidR="007100A2" w:rsidRPr="00DA624D" w:rsidRDefault="007100A2" w:rsidP="007162E5">
            <w:pPr>
              <w:pStyle w:val="Agreement"/>
              <w:tabs>
                <w:tab w:val="clear" w:pos="2790"/>
              </w:tabs>
              <w:ind w:left="360"/>
              <w:rPr>
                <w:rFonts w:ascii="Times New Roman" w:hAnsi="Times New Roman"/>
              </w:rPr>
            </w:pPr>
            <w:r w:rsidRPr="00DA624D">
              <w:rPr>
                <w:rFonts w:ascii="Times New Roman" w:hAnsi="Times New Roman"/>
              </w:rPr>
              <w:t>Local Routing</w:t>
            </w:r>
          </w:p>
          <w:p w14:paraId="7028A582" w14:textId="77777777" w:rsidR="007100A2" w:rsidRPr="00DA624D" w:rsidRDefault="007100A2" w:rsidP="007100A2">
            <w:pPr>
              <w:pStyle w:val="Agreement"/>
              <w:numPr>
                <w:ilvl w:val="0"/>
                <w:numId w:val="18"/>
              </w:numPr>
              <w:ind w:left="648"/>
              <w:rPr>
                <w:rFonts w:ascii="Times New Roman" w:hAnsi="Times New Roman"/>
                <w:b w:val="0"/>
                <w:bCs/>
              </w:rPr>
            </w:pPr>
            <w:r w:rsidRPr="00DA624D">
              <w:rPr>
                <w:rFonts w:ascii="Times New Roman" w:hAnsi="Times New Roman"/>
                <w:b w:val="0"/>
                <w:bCs/>
              </w:rPr>
              <w:t xml:space="preserve">If there is a packet with a path ID with no matching entry in the routing table, routing is done based on destination address. </w:t>
            </w:r>
          </w:p>
          <w:p w14:paraId="6262526D" w14:textId="77777777" w:rsidR="007100A2" w:rsidRPr="00DA624D" w:rsidRDefault="007100A2" w:rsidP="007100A2">
            <w:pPr>
              <w:pStyle w:val="Agreement"/>
              <w:numPr>
                <w:ilvl w:val="0"/>
                <w:numId w:val="18"/>
              </w:numPr>
              <w:ind w:left="648"/>
              <w:rPr>
                <w:rFonts w:ascii="Times New Roman" w:hAnsi="Times New Roman"/>
                <w:b w:val="0"/>
                <w:bCs/>
              </w:rPr>
            </w:pPr>
            <w:r w:rsidRPr="00DA624D">
              <w:rPr>
                <w:rFonts w:ascii="Times New Roman" w:hAnsi="Times New Roman"/>
                <w:b w:val="0"/>
                <w:bCs/>
              </w:rPr>
              <w:t xml:space="preserve">Packet re-routing when there is a matching path ID in the routing table is only supported in egress-link-not-available (RLF) scenario. </w:t>
            </w:r>
          </w:p>
          <w:p w14:paraId="71011682" w14:textId="77777777" w:rsidR="007100A2" w:rsidRPr="00DA624D" w:rsidRDefault="007100A2" w:rsidP="007100A2">
            <w:pPr>
              <w:pStyle w:val="Agreement"/>
              <w:numPr>
                <w:ilvl w:val="0"/>
                <w:numId w:val="18"/>
              </w:numPr>
              <w:ind w:left="648"/>
              <w:rPr>
                <w:rFonts w:ascii="Times New Roman" w:hAnsi="Times New Roman"/>
                <w:b w:val="0"/>
                <w:bCs/>
              </w:rPr>
            </w:pPr>
            <w:r w:rsidRPr="00DA624D">
              <w:rPr>
                <w:rFonts w:ascii="Times New Roman" w:hAnsi="Times New Roman"/>
                <w:b w:val="0"/>
                <w:bCs/>
              </w:rPr>
              <w:t>We do not introduce support for path ID modification not even for re-routing (modification is not strictly forbidden but no support)</w:t>
            </w:r>
          </w:p>
          <w:p w14:paraId="51C95D2E" w14:textId="77777777" w:rsidR="007100A2" w:rsidRPr="00DA624D" w:rsidRDefault="007100A2" w:rsidP="007162E5">
            <w:pPr>
              <w:pStyle w:val="Doc-title"/>
              <w:ind w:left="0" w:firstLine="0"/>
              <w:rPr>
                <w:rFonts w:cs="Arial"/>
                <w:sz w:val="22"/>
                <w:szCs w:val="22"/>
              </w:rPr>
            </w:pPr>
          </w:p>
        </w:tc>
      </w:tr>
    </w:tbl>
    <w:p w14:paraId="2510E934" w14:textId="77777777" w:rsidR="007100A2" w:rsidRPr="00F8784E" w:rsidRDefault="007100A2" w:rsidP="007100A2">
      <w:pPr>
        <w:pStyle w:val="Doc-text2"/>
      </w:pPr>
    </w:p>
    <w:p w14:paraId="14CF4217" w14:textId="77777777" w:rsidR="00580725" w:rsidRDefault="00580725">
      <w:pPr>
        <w:pStyle w:val="Heading1"/>
        <w:rPr>
          <w:rFonts w:eastAsia="SimSun" w:cs="Arial"/>
          <w:lang w:val="en-US"/>
        </w:rPr>
      </w:pPr>
      <w:r>
        <w:rPr>
          <w:rFonts w:eastAsia="SimSun" w:cs="Arial"/>
          <w:lang w:val="en-US"/>
        </w:rPr>
        <w:t>Discussion</w:t>
      </w:r>
    </w:p>
    <w:p w14:paraId="6E2729CB" w14:textId="77777777" w:rsidR="00580725" w:rsidRDefault="00580725">
      <w:pPr>
        <w:spacing w:after="240"/>
        <w:rPr>
          <w:sz w:val="28"/>
        </w:rPr>
      </w:pPr>
      <w:r>
        <w:rPr>
          <w:sz w:val="28"/>
        </w:rPr>
        <w:t xml:space="preserve">2.1 </w:t>
      </w:r>
      <w:r>
        <w:rPr>
          <w:sz w:val="28"/>
        </w:rPr>
        <w:tab/>
        <w:t>Number of BAP entities per IAB-node</w:t>
      </w:r>
    </w:p>
    <w:p w14:paraId="6F7B4ED9" w14:textId="77777777" w:rsidR="00580725" w:rsidRDefault="00580725">
      <w:pPr>
        <w:spacing w:after="240"/>
      </w:pPr>
      <w:r>
        <w:t>It seems we do not have agreement on the number of BAP entities per IAB-node. After long discussions during and in between prior meetings, it seems there are only two options on the table:</w:t>
      </w:r>
    </w:p>
    <w:p w14:paraId="688CCFA5" w14:textId="77777777" w:rsidR="00580725" w:rsidRDefault="00580725">
      <w:pPr>
        <w:spacing w:after="240"/>
        <w:ind w:left="302" w:hanging="302"/>
      </w:pPr>
      <w:r>
        <w:tab/>
      </w:r>
      <w:r>
        <w:rPr>
          <w:b/>
        </w:rPr>
        <w:t>Option 1:</w:t>
      </w:r>
      <w:r>
        <w:t xml:space="preserve"> Two BAP entities, where one BAP entity resides on IAB-MT and the other on IAB-DU.</w:t>
      </w:r>
    </w:p>
    <w:p w14:paraId="7D06CDAC" w14:textId="77777777" w:rsidR="00580725" w:rsidRDefault="00580725">
      <w:pPr>
        <w:spacing w:after="240"/>
      </w:pPr>
      <w:r>
        <w:tab/>
      </w:r>
      <w:r>
        <w:rPr>
          <w:b/>
        </w:rPr>
        <w:t>Option 2:</w:t>
      </w:r>
      <w:r>
        <w:t xml:space="preserve"> One BAP entity covering both, IAB-MT and IAB-DU. </w:t>
      </w:r>
    </w:p>
    <w:p w14:paraId="090D2C6F" w14:textId="77777777" w:rsidR="00580725" w:rsidRDefault="00580725">
      <w:pPr>
        <w:spacing w:after="240"/>
      </w:pPr>
      <w:r>
        <w:t xml:space="preserve">The present draft CR to TS 38340 describes BAP as having two entities, i.e., following option 1.  </w:t>
      </w:r>
    </w:p>
    <w:p w14:paraId="596E55FF" w14:textId="77777777" w:rsidR="00580725" w:rsidRDefault="00580725">
      <w:pPr>
        <w:spacing w:after="240"/>
        <w:rPr>
          <w:highlight w:val="yellow"/>
        </w:rPr>
      </w:pPr>
      <w:r>
        <w:rPr>
          <w:highlight w:val="yellow"/>
        </w:rPr>
        <w:t xml:space="preserve">The rapporteur believes that the question on the number of BAP entities in the IAB-node is solely of philosophical nature. It does not affect BAP functionality, and it has no impact on implementation. </w:t>
      </w:r>
    </w:p>
    <w:p w14:paraId="78E5EFE6" w14:textId="77777777" w:rsidR="00580725" w:rsidRDefault="00580725">
      <w:pPr>
        <w:spacing w:after="240"/>
        <w:rPr>
          <w:b/>
        </w:rPr>
      </w:pPr>
      <w:r>
        <w:rPr>
          <w:b/>
          <w:highlight w:val="yellow"/>
        </w:rPr>
        <w:t>The rapporteur therefore recommends staying with option 1 since this is presently used in draft CR 38340, where it works perfectly fine.</w:t>
      </w:r>
      <w:r>
        <w:rPr>
          <w:b/>
        </w:rPr>
        <w:t xml:space="preserve"> </w:t>
      </w:r>
    </w:p>
    <w:p w14:paraId="283149B6" w14:textId="77777777" w:rsidR="00580725" w:rsidRDefault="00580725">
      <w:pPr>
        <w:spacing w:after="240"/>
      </w:pPr>
      <w:r>
        <w:t xml:space="preserve">Companies are invited to present alternative views on this topic in case they do not agree with rapporteur’s view. In case of disagreement with rapporteur’s view, companies are asked to provide </w:t>
      </w:r>
      <w:r>
        <w:rPr>
          <w:u w:val="single"/>
        </w:rPr>
        <w:t>concrete reasons</w:t>
      </w:r>
      <w:r>
        <w:t xml:space="preserve"> why option 1 would fail to properly describe BAP functionality or hamper implementation.</w:t>
      </w:r>
    </w:p>
    <w:p w14:paraId="05E5880A" w14:textId="77777777" w:rsidR="00580725" w:rsidRDefault="00580725">
      <w:pPr>
        <w:spacing w:after="240"/>
        <w:rPr>
          <w:b/>
        </w:rPr>
      </w:pPr>
      <w:r>
        <w:rPr>
          <w:b/>
        </w:rPr>
        <w:t>Q1</w:t>
      </w:r>
      <w:r>
        <w:rPr>
          <w:rFonts w:hint="eastAsia"/>
          <w:b/>
        </w:rPr>
        <w:t xml:space="preserve">: </w:t>
      </w:r>
      <w:r>
        <w:rPr>
          <w:b/>
        </w:rPr>
        <w:t>Why would option 1 (two-BAP entities per IAB-node) fail to properly describe BAP functionality or hamper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380"/>
      </w:tblGrid>
      <w:tr w:rsidR="00580725" w14:paraId="5566EE1E" w14:textId="77777777">
        <w:tc>
          <w:tcPr>
            <w:tcW w:w="1998" w:type="dxa"/>
            <w:shd w:val="clear" w:color="auto" w:fill="B4C6E7"/>
          </w:tcPr>
          <w:p w14:paraId="51A08E98" w14:textId="77777777" w:rsidR="00580725" w:rsidRDefault="00580725">
            <w:pPr>
              <w:spacing w:after="240"/>
              <w:rPr>
                <w:b/>
              </w:rPr>
            </w:pPr>
            <w:r>
              <w:rPr>
                <w:rFonts w:hint="eastAsia"/>
                <w:b/>
              </w:rPr>
              <w:t>Company</w:t>
            </w:r>
          </w:p>
        </w:tc>
        <w:tc>
          <w:tcPr>
            <w:tcW w:w="7380" w:type="dxa"/>
            <w:shd w:val="clear" w:color="auto" w:fill="B4C6E7"/>
          </w:tcPr>
          <w:p w14:paraId="178B4872" w14:textId="77777777" w:rsidR="00580725" w:rsidRDefault="00580725">
            <w:pPr>
              <w:rPr>
                <w:b/>
              </w:rPr>
            </w:pPr>
            <w:r>
              <w:rPr>
                <w:b/>
              </w:rPr>
              <w:t>Response</w:t>
            </w:r>
          </w:p>
        </w:tc>
      </w:tr>
      <w:tr w:rsidR="00580725" w14:paraId="3D8B9430" w14:textId="77777777">
        <w:tc>
          <w:tcPr>
            <w:tcW w:w="1998" w:type="dxa"/>
          </w:tcPr>
          <w:p w14:paraId="68C9D148" w14:textId="77777777" w:rsidR="00580725" w:rsidRDefault="00580725">
            <w:ins w:id="4" w:author="Ericsson" w:date="2020-01-19T17:08:00Z">
              <w:r>
                <w:t>Ericsson</w:t>
              </w:r>
            </w:ins>
          </w:p>
        </w:tc>
        <w:tc>
          <w:tcPr>
            <w:tcW w:w="7380" w:type="dxa"/>
          </w:tcPr>
          <w:p w14:paraId="216EB5F0" w14:textId="77777777" w:rsidR="00580725" w:rsidRDefault="00580725">
            <w:pPr>
              <w:rPr>
                <w:ins w:id="5" w:author="Ericsson" w:date="2020-01-19T17:09:00Z"/>
              </w:rPr>
            </w:pPr>
            <w:ins w:id="6" w:author="Ericsson" w:date="2020-01-19T17:09:00Z">
              <w:r>
                <w:t xml:space="preserve">Option 1. In our understanding, this is a fair way to model the BAP layer and follows the principles for modeling the RAN protocol layers as it was described in </w:t>
              </w:r>
              <w:r>
                <w:fldChar w:fldCharType="begin"/>
              </w:r>
            </w:ins>
            <w:r w:rsidR="00DC3D1C">
              <w:instrText>HYPERLINK "file://C:\\Users\\ghampel\\AppData\\Local\\Microsoft\\Windows\\Users\\sturtine\\AppData\\Local\\Microsoft\\AppData\\Local\\Microsoft\\Windows\\INetCache\\Content.Outlook\\AppData\\Local\\Microsoft\\Windows\\Temporary Internet Files\\Content.Outlook\\Documents\\3GPP\\tsg_ran\\WG2\\RAN2\\Docs\\R2-1910484.zip" \o "D:Documents3GPPtsg_ranWG2RAN2DocsR2-1910484.zip"</w:instrText>
            </w:r>
            <w:ins w:id="7" w:author="Ericsson" w:date="2020-01-19T17:09:00Z">
              <w:r>
                <w:fldChar w:fldCharType="separate"/>
              </w:r>
              <w:r>
                <w:rPr>
                  <w:rStyle w:val="Hyperlink"/>
                </w:rPr>
                <w:t>R2-1910484</w:t>
              </w:r>
              <w:r>
                <w:fldChar w:fldCharType="end"/>
              </w:r>
              <w:r>
                <w:rPr>
                  <w:rStyle w:val="Hyperlink"/>
                </w:rPr>
                <w:t>.</w:t>
              </w:r>
            </w:ins>
          </w:p>
          <w:p w14:paraId="2F46788D" w14:textId="77777777" w:rsidR="00580725" w:rsidRDefault="00580725"/>
        </w:tc>
      </w:tr>
      <w:tr w:rsidR="00580725" w14:paraId="54DF6D4B" w14:textId="77777777">
        <w:tc>
          <w:tcPr>
            <w:tcW w:w="1998" w:type="dxa"/>
          </w:tcPr>
          <w:p w14:paraId="2EC0BC8C" w14:textId="77777777" w:rsidR="00580725" w:rsidRDefault="00580725">
            <w:ins w:id="8" w:author="ZTE" w:date="2020-01-20T16:04:00Z">
              <w:r>
                <w:rPr>
                  <w:rFonts w:hint="eastAsia"/>
                </w:rPr>
                <w:lastRenderedPageBreak/>
                <w:t>ZTE</w:t>
              </w:r>
            </w:ins>
          </w:p>
        </w:tc>
        <w:tc>
          <w:tcPr>
            <w:tcW w:w="7380" w:type="dxa"/>
          </w:tcPr>
          <w:p w14:paraId="330E08CC" w14:textId="77777777" w:rsidR="00580725" w:rsidRDefault="00580725">
            <w:pPr>
              <w:rPr>
                <w:ins w:id="9" w:author="ZTE" w:date="2020-01-20T16:19:00Z"/>
              </w:rPr>
            </w:pPr>
            <w:ins w:id="10" w:author="ZTE" w:date="2020-01-20T16:04:00Z">
              <w:r>
                <w:rPr>
                  <w:rFonts w:hint="eastAsia"/>
                </w:rPr>
                <w:t>Option 2</w:t>
              </w:r>
            </w:ins>
            <w:ins w:id="11" w:author="ZTE" w:date="2020-01-20T16:14:00Z">
              <w:r>
                <w:rPr>
                  <w:rFonts w:hint="eastAsia"/>
                </w:rPr>
                <w:t xml:space="preserve">. Based on current 38.340 running CR, </w:t>
              </w:r>
            </w:ins>
            <w:ins w:id="12" w:author="ZTE" w:date="2020-01-20T16:15:00Z">
              <w:r>
                <w:rPr>
                  <w:rFonts w:hint="eastAsia"/>
                </w:rPr>
                <w:t xml:space="preserve">when describing the </w:t>
              </w:r>
            </w:ins>
            <w:ins w:id="13" w:author="ZTE" w:date="2020-01-20T16:16:00Z">
              <w:r>
                <w:rPr>
                  <w:rFonts w:hint="eastAsia"/>
                </w:rPr>
                <w:t xml:space="preserve">detailed </w:t>
              </w:r>
            </w:ins>
            <w:ins w:id="14" w:author="ZTE" w:date="2020-01-20T16:15:00Z">
              <w:r>
                <w:rPr>
                  <w:rFonts w:hint="eastAsia"/>
                </w:rPr>
                <w:t xml:space="preserve">routing and bearer mapping processing, it is not </w:t>
              </w:r>
            </w:ins>
            <w:ins w:id="15" w:author="ZTE" w:date="2020-01-20T16:16:00Z">
              <w:r>
                <w:rPr>
                  <w:rFonts w:hint="eastAsia"/>
                </w:rPr>
                <w:t xml:space="preserve">clearly </w:t>
              </w:r>
            </w:ins>
            <w:ins w:id="16" w:author="ZTE" w:date="2020-01-20T16:15:00Z">
              <w:r>
                <w:rPr>
                  <w:rFonts w:hint="eastAsia"/>
                </w:rPr>
                <w:t>specify whether the BAP entity of DU or BAP entity of M</w:t>
              </w:r>
            </w:ins>
            <w:ins w:id="17" w:author="ZTE" w:date="2020-01-20T16:16:00Z">
              <w:r>
                <w:rPr>
                  <w:rFonts w:hint="eastAsia"/>
                </w:rPr>
                <w:t>T is responsible for it. It gives an impression that one BAP entity is enough</w:t>
              </w:r>
            </w:ins>
            <w:ins w:id="18" w:author="ZTE" w:date="2020-01-20T16:17:00Z">
              <w:r>
                <w:rPr>
                  <w:rFonts w:hint="eastAsia"/>
                </w:rPr>
                <w:t xml:space="preserve">. Otherwise, </w:t>
              </w:r>
            </w:ins>
            <w:ins w:id="19" w:author="ZTE" w:date="2020-01-20T16:19:00Z">
              <w:r>
                <w:rPr>
                  <w:rFonts w:hint="eastAsia"/>
                </w:rPr>
                <w:t>if someone think two BAP entit</w:t>
              </w:r>
            </w:ins>
            <w:ins w:id="20" w:author="ZTE" w:date="2020-01-20T16:21:00Z">
              <w:r>
                <w:rPr>
                  <w:rFonts w:hint="eastAsia"/>
                </w:rPr>
                <w:t>ies</w:t>
              </w:r>
            </w:ins>
            <w:ins w:id="21" w:author="ZTE" w:date="2020-01-20T16:19:00Z">
              <w:r>
                <w:rPr>
                  <w:rFonts w:hint="eastAsia"/>
                </w:rPr>
                <w:t xml:space="preserve"> </w:t>
              </w:r>
            </w:ins>
            <w:ins w:id="22" w:author="ZTE" w:date="2020-01-20T16:21:00Z">
              <w:r>
                <w:rPr>
                  <w:rFonts w:hint="eastAsia"/>
                </w:rPr>
                <w:t>are</w:t>
              </w:r>
            </w:ins>
            <w:ins w:id="23" w:author="ZTE" w:date="2020-01-20T16:19:00Z">
              <w:r>
                <w:rPr>
                  <w:rFonts w:hint="eastAsia"/>
                </w:rPr>
                <w:t xml:space="preserve"> mandatory, i</w:t>
              </w:r>
            </w:ins>
            <w:ins w:id="24" w:author="ZTE" w:date="2020-01-20T16:17:00Z">
              <w:r>
                <w:rPr>
                  <w:rFonts w:hint="eastAsia"/>
                </w:rPr>
                <w:t>t is suggested</w:t>
              </w:r>
            </w:ins>
            <w:ins w:id="25" w:author="ZTE" w:date="2020-01-20T16:18:00Z">
              <w:r>
                <w:rPr>
                  <w:rFonts w:hint="eastAsia"/>
                </w:rPr>
                <w:t xml:space="preserve"> to give clear description</w:t>
              </w:r>
            </w:ins>
            <w:ins w:id="26" w:author="ZTE" w:date="2020-01-20T16:19:00Z">
              <w:r>
                <w:rPr>
                  <w:rFonts w:hint="eastAsia"/>
                </w:rPr>
                <w:t xml:space="preserve"> in 38.340</w:t>
              </w:r>
            </w:ins>
            <w:ins w:id="27" w:author="ZTE" w:date="2020-01-20T16:18:00Z">
              <w:r>
                <w:rPr>
                  <w:rFonts w:hint="eastAsia"/>
                </w:rPr>
                <w:t xml:space="preserve"> which operation is performed by BAP entity of DU</w:t>
              </w:r>
            </w:ins>
            <w:ins w:id="28" w:author="ZTE" w:date="2020-01-20T16:19:00Z">
              <w:r>
                <w:rPr>
                  <w:rFonts w:hint="eastAsia"/>
                </w:rPr>
                <w:t>, which operation is performed by BAP entity of MT.</w:t>
              </w:r>
            </w:ins>
            <w:ins w:id="29" w:author="ZTE" w:date="2020-01-20T16:17:00Z">
              <w:r>
                <w:rPr>
                  <w:rFonts w:hint="eastAsia"/>
                </w:rPr>
                <w:t xml:space="preserve"> </w:t>
              </w:r>
            </w:ins>
            <w:ins w:id="30" w:author="ZTE" w:date="2020-01-20T16:20:00Z">
              <w:r>
                <w:rPr>
                  <w:rFonts w:hint="eastAsia"/>
                </w:rPr>
                <w:t xml:space="preserve">And it is </w:t>
              </w:r>
            </w:ins>
            <w:ins w:id="31" w:author="ZTE" w:date="2020-01-20T16:22:00Z">
              <w:r>
                <w:rPr>
                  <w:rFonts w:hint="eastAsia"/>
                </w:rPr>
                <w:t xml:space="preserve">also </w:t>
              </w:r>
            </w:ins>
            <w:ins w:id="32" w:author="ZTE" w:date="2020-01-20T16:20:00Z">
              <w:r>
                <w:rPr>
                  <w:rFonts w:hint="eastAsia"/>
                </w:rPr>
                <w:t xml:space="preserve">necessary to capture the potential </w:t>
              </w:r>
              <w:r>
                <w:t xml:space="preserve">forwarding of BAP Data SDUs from the transmitting part of one BAP entity to the receiving part of the collocated BAP entity. </w:t>
              </w:r>
            </w:ins>
          </w:p>
          <w:p w14:paraId="3C744DF4" w14:textId="77777777" w:rsidR="00580725" w:rsidRDefault="00580725">
            <w:ins w:id="33" w:author="ZTE" w:date="2020-01-20T16:19:00Z">
              <w:r>
                <w:rPr>
                  <w:rFonts w:hint="eastAsia"/>
                </w:rPr>
                <w:t>On the other hand,</w:t>
              </w:r>
            </w:ins>
            <w:ins w:id="34" w:author="ZTE" w:date="2020-01-20T16:20:00Z">
              <w:r>
                <w:rPr>
                  <w:rFonts w:hint="eastAsia"/>
                </w:rPr>
                <w:t xml:space="preserve"> f</w:t>
              </w:r>
            </w:ins>
            <w:ins w:id="35" w:author="ZTE" w:date="2020-01-20T16:09:00Z">
              <w:r>
                <w:rPr>
                  <w:rFonts w:hint="eastAsia"/>
                </w:rPr>
                <w:t xml:space="preserve">or </w:t>
              </w:r>
            </w:ins>
            <w:ins w:id="36" w:author="ZTE" w:date="2020-01-20T16:08:00Z">
              <w:r>
                <w:rPr>
                  <w:rFonts w:hint="eastAsia"/>
                </w:rPr>
                <w:t>donor DU</w:t>
              </w:r>
            </w:ins>
            <w:ins w:id="37" w:author="ZTE" w:date="2020-01-20T16:09:00Z">
              <w:r>
                <w:rPr>
                  <w:rFonts w:hint="eastAsia"/>
                </w:rPr>
                <w:t xml:space="preserve">, it could only have </w:t>
              </w:r>
            </w:ins>
            <w:ins w:id="38" w:author="ZTE" w:date="2020-01-20T16:08:00Z">
              <w:r>
                <w:rPr>
                  <w:rFonts w:hint="eastAsia"/>
                </w:rPr>
                <w:t>one BAP entity. However, th</w:t>
              </w:r>
            </w:ins>
            <w:ins w:id="39" w:author="ZTE" w:date="2020-01-20T16:09:00Z">
              <w:r>
                <w:rPr>
                  <w:rFonts w:hint="eastAsia"/>
                </w:rPr>
                <w:t xml:space="preserve">is single BAP entity could </w:t>
              </w:r>
            </w:ins>
            <w:ins w:id="40" w:author="ZTE" w:date="2020-01-20T16:08:00Z">
              <w:r>
                <w:rPr>
                  <w:rFonts w:hint="eastAsia"/>
                </w:rPr>
                <w:t>perform the UL Rx/Tx and DL Rx/Tx</w:t>
              </w:r>
            </w:ins>
            <w:ins w:id="41" w:author="ZTE" w:date="2020-01-20T16:09:00Z">
              <w:r>
                <w:rPr>
                  <w:rFonts w:hint="eastAsia"/>
                </w:rPr>
                <w:t xml:space="preserve"> BAP layer processing</w:t>
              </w:r>
            </w:ins>
            <w:ins w:id="42" w:author="ZTE" w:date="2020-01-20T16:10:00Z">
              <w:r>
                <w:rPr>
                  <w:rFonts w:hint="eastAsia"/>
                </w:rPr>
                <w:t>. It means that single BAP entity is enough</w:t>
              </w:r>
            </w:ins>
            <w:ins w:id="43" w:author="ZTE" w:date="2020-01-20T16:20:00Z">
              <w:r>
                <w:rPr>
                  <w:rFonts w:hint="eastAsia"/>
                </w:rPr>
                <w:t>. We think it could also appl</w:t>
              </w:r>
            </w:ins>
            <w:ins w:id="44" w:author="ZTE" w:date="2020-01-20T16:21:00Z">
              <w:r>
                <w:rPr>
                  <w:rFonts w:hint="eastAsia"/>
                </w:rPr>
                <w:t>y</w:t>
              </w:r>
            </w:ins>
            <w:ins w:id="45" w:author="ZTE" w:date="2020-01-20T16:20:00Z">
              <w:r>
                <w:rPr>
                  <w:rFonts w:hint="eastAsia"/>
                </w:rPr>
                <w:t xml:space="preserve"> </w:t>
              </w:r>
            </w:ins>
            <w:ins w:id="46" w:author="ZTE" w:date="2020-01-20T16:11:00Z">
              <w:r>
                <w:rPr>
                  <w:rFonts w:hint="eastAsia"/>
                </w:rPr>
                <w:t>to the IAB node.</w:t>
              </w:r>
            </w:ins>
          </w:p>
        </w:tc>
      </w:tr>
      <w:tr w:rsidR="00DF1D9E" w14:paraId="64E93887" w14:textId="77777777">
        <w:trPr>
          <w:ins w:id="47" w:author="Caozhenzhen (Zhenzhen, Huawei Wireless)" w:date="2020-01-20T18:26:00Z"/>
        </w:trPr>
        <w:tc>
          <w:tcPr>
            <w:tcW w:w="1998" w:type="dxa"/>
          </w:tcPr>
          <w:p w14:paraId="1A70C66B" w14:textId="77777777" w:rsidR="00DF1D9E" w:rsidRDefault="00DF1D9E">
            <w:pPr>
              <w:rPr>
                <w:ins w:id="48" w:author="Caozhenzhen (Zhenzhen, Huawei Wireless)" w:date="2020-01-20T18:26:00Z"/>
              </w:rPr>
            </w:pPr>
            <w:ins w:id="49" w:author="Caozhenzhen (Zhenzhen, Huawei Wireless)" w:date="2020-01-20T18:26:00Z">
              <w:r>
                <w:rPr>
                  <w:rFonts w:hint="eastAsia"/>
                </w:rPr>
                <w:t>H</w:t>
              </w:r>
              <w:r>
                <w:t>uawei</w:t>
              </w:r>
            </w:ins>
          </w:p>
        </w:tc>
        <w:tc>
          <w:tcPr>
            <w:tcW w:w="7380" w:type="dxa"/>
          </w:tcPr>
          <w:p w14:paraId="7378A71F" w14:textId="77777777" w:rsidR="00DF1D9E" w:rsidRDefault="00DF1D9E">
            <w:pPr>
              <w:rPr>
                <w:ins w:id="50" w:author="Caozhenzhen (Zhenzhen, Huawei Wireless)" w:date="2020-01-20T18:31:00Z"/>
              </w:rPr>
            </w:pPr>
            <w:ins w:id="51" w:author="Caozhenzhen (Zhenzhen, Huawei Wireless)" w:date="2020-01-20T18:30:00Z">
              <w:r>
                <w:rPr>
                  <w:rFonts w:hint="eastAsia"/>
                </w:rPr>
                <w:t>O</w:t>
              </w:r>
              <w:r>
                <w:t>ption 1, which is consistent with stage-2 description.</w:t>
              </w:r>
            </w:ins>
          </w:p>
          <w:p w14:paraId="76B04F90" w14:textId="77777777" w:rsidR="00DF1D9E" w:rsidRDefault="00DF1D9E">
            <w:pPr>
              <w:rPr>
                <w:ins w:id="52" w:author="Caozhenzhen (Zhenzhen, Huawei Wireless)" w:date="2020-01-20T18:26:00Z"/>
              </w:rPr>
            </w:pPr>
          </w:p>
        </w:tc>
      </w:tr>
      <w:tr w:rsidR="00565C9C" w14:paraId="0B0E8285" w14:textId="77777777">
        <w:tc>
          <w:tcPr>
            <w:tcW w:w="1998" w:type="dxa"/>
          </w:tcPr>
          <w:p w14:paraId="622A7E90" w14:textId="77777777" w:rsidR="00565C9C" w:rsidRDefault="00565C9C" w:rsidP="00565C9C">
            <w:r>
              <w:t>Samsung</w:t>
            </w:r>
          </w:p>
        </w:tc>
        <w:tc>
          <w:tcPr>
            <w:tcW w:w="7380" w:type="dxa"/>
          </w:tcPr>
          <w:p w14:paraId="13464D41" w14:textId="77777777" w:rsidR="00565C9C" w:rsidRDefault="00565C9C" w:rsidP="00565C9C">
            <w:r>
              <w:t>Option 1. With two BAP entities (one in IAB-MT and another in IAB-DU), one can easily say that the peer entity of the one in IAB-MT is the BAP entity in the IAB-DU of the parent node, and that the peer entity of the one in IAB-DU is the BAP entity in the IAB-MT of the child node. This way the description of the entities will be better aligned with other L2 protocols. Also, if we had a single BAP entity per IAB node, this entity would need 2 Rx and 2 Tx entities, and we would need to describe the interaction between Rx entity and Tx entity serving the same direction of data flow. With 2 entities, this can be left to implementation. [This issue is partly covered in the next question.]</w:t>
            </w:r>
          </w:p>
        </w:tc>
      </w:tr>
      <w:tr w:rsidR="006B1B93" w14:paraId="05522F3A" w14:textId="77777777">
        <w:trPr>
          <w:ins w:id="53" w:author="CATT" w:date="2020-01-21T10:00:00Z"/>
        </w:trPr>
        <w:tc>
          <w:tcPr>
            <w:tcW w:w="1998" w:type="dxa"/>
          </w:tcPr>
          <w:p w14:paraId="46B1DBDE" w14:textId="77777777" w:rsidR="006B1B93" w:rsidRDefault="006B1B93" w:rsidP="00565C9C">
            <w:pPr>
              <w:rPr>
                <w:ins w:id="54" w:author="CATT" w:date="2020-01-21T10:00:00Z"/>
              </w:rPr>
            </w:pPr>
            <w:ins w:id="55" w:author="CATT" w:date="2020-01-21T10:01:00Z">
              <w:r>
                <w:rPr>
                  <w:rFonts w:hint="eastAsia"/>
                </w:rPr>
                <w:t xml:space="preserve"> </w:t>
              </w:r>
            </w:ins>
            <w:ins w:id="56" w:author="CATT" w:date="2020-01-21T10:00:00Z">
              <w:r>
                <w:rPr>
                  <w:rFonts w:hint="eastAsia"/>
                </w:rPr>
                <w:t>CATT</w:t>
              </w:r>
            </w:ins>
          </w:p>
        </w:tc>
        <w:tc>
          <w:tcPr>
            <w:tcW w:w="7380" w:type="dxa"/>
          </w:tcPr>
          <w:p w14:paraId="304CAC4A" w14:textId="77777777" w:rsidR="006B1B93" w:rsidRDefault="006B1B93" w:rsidP="00565C9C">
            <w:pPr>
              <w:rPr>
                <w:ins w:id="57" w:author="CATT" w:date="2020-01-21T10:02:00Z"/>
              </w:rPr>
            </w:pPr>
            <w:ins w:id="58" w:author="CATT" w:date="2020-01-21T10:01:00Z">
              <w:r>
                <w:t>W</w:t>
              </w:r>
              <w:r>
                <w:rPr>
                  <w:rFonts w:hint="eastAsia"/>
                </w:rPr>
                <w:t xml:space="preserve">e </w:t>
              </w:r>
            </w:ins>
            <w:ins w:id="59" w:author="CATT" w:date="2020-01-21T10:02:00Z">
              <w:r>
                <w:t>slightly</w:t>
              </w:r>
            </w:ins>
            <w:ins w:id="60" w:author="CATT" w:date="2020-01-21T10:01:00Z">
              <w:r>
                <w:rPr>
                  <w:rFonts w:hint="eastAsia"/>
                </w:rPr>
                <w:t xml:space="preserve"> </w:t>
              </w:r>
            </w:ins>
            <w:ins w:id="61" w:author="CATT" w:date="2020-01-21T10:02:00Z">
              <w:r w:rsidR="002410BA">
                <w:rPr>
                  <w:rFonts w:hint="eastAsia"/>
                </w:rPr>
                <w:t xml:space="preserve">prefer </w:t>
              </w:r>
              <w:r>
                <w:rPr>
                  <w:rFonts w:hint="eastAsia"/>
                </w:rPr>
                <w:t xml:space="preserve">Option 2. </w:t>
              </w:r>
            </w:ins>
          </w:p>
          <w:p w14:paraId="087A6828" w14:textId="77777777" w:rsidR="006B1B93" w:rsidRDefault="006B1B93" w:rsidP="00565C9C">
            <w:pPr>
              <w:rPr>
                <w:ins w:id="62" w:author="CATT" w:date="2020-01-21T10:01:00Z"/>
              </w:rPr>
            </w:pPr>
          </w:p>
          <w:p w14:paraId="5AFA6EC4" w14:textId="77777777" w:rsidR="006B1B93" w:rsidRDefault="006B1B93" w:rsidP="00565C9C">
            <w:pPr>
              <w:rPr>
                <w:ins w:id="63" w:author="CATT" w:date="2020-01-21T10:03:00Z"/>
              </w:rPr>
            </w:pPr>
            <w:ins w:id="64" w:author="CATT" w:date="2020-01-21T10:01:00Z">
              <w:r>
                <w:rPr>
                  <w:rFonts w:hint="eastAsia"/>
                </w:rPr>
                <w:t xml:space="preserve">Our observation is that the current </w:t>
              </w:r>
            </w:ins>
            <w:ins w:id="65" w:author="CATT" w:date="2020-01-21T10:07:00Z">
              <w:r w:rsidR="002410BA">
                <w:rPr>
                  <w:rFonts w:hint="eastAsia"/>
                </w:rPr>
                <w:t>38.</w:t>
              </w:r>
            </w:ins>
            <w:ins w:id="66" w:author="CATT" w:date="2020-01-21T10:01:00Z">
              <w:r>
                <w:rPr>
                  <w:rFonts w:hint="eastAsia"/>
                </w:rPr>
                <w:t>300</w:t>
              </w:r>
            </w:ins>
            <w:ins w:id="67" w:author="CATT" w:date="2020-01-21T10:08:00Z">
              <w:r w:rsidR="002410BA">
                <w:rPr>
                  <w:rFonts w:hint="eastAsia"/>
                </w:rPr>
                <w:t xml:space="preserve"> (R2-1916641)</w:t>
              </w:r>
            </w:ins>
            <w:ins w:id="68" w:author="CATT" w:date="2020-01-21T10:01:00Z">
              <w:r>
                <w:rPr>
                  <w:rFonts w:hint="eastAsia"/>
                </w:rPr>
                <w:t xml:space="preserve"> and the </w:t>
              </w:r>
            </w:ins>
            <w:ins w:id="69" w:author="CATT" w:date="2020-01-21T10:08:00Z">
              <w:r w:rsidR="002410BA">
                <w:rPr>
                  <w:rFonts w:hint="eastAsia"/>
                </w:rPr>
                <w:t>38.</w:t>
              </w:r>
            </w:ins>
            <w:ins w:id="70" w:author="CATT" w:date="2020-01-21T10:02:00Z">
              <w:r>
                <w:rPr>
                  <w:rFonts w:hint="eastAsia"/>
                </w:rPr>
                <w:t>340</w:t>
              </w:r>
            </w:ins>
            <w:ins w:id="71" w:author="CATT" w:date="2020-01-21T10:06:00Z">
              <w:r w:rsidR="002410BA">
                <w:rPr>
                  <w:rFonts w:hint="eastAsia"/>
                </w:rPr>
                <w:t xml:space="preserve"> (output of Ph1 leading by HW)</w:t>
              </w:r>
            </w:ins>
            <w:ins w:id="72" w:author="CATT" w:date="2020-01-21T10:02:00Z">
              <w:r w:rsidR="002410BA">
                <w:rPr>
                  <w:rFonts w:hint="eastAsia"/>
                </w:rPr>
                <w:t xml:space="preserve"> </w:t>
              </w:r>
              <w:r>
                <w:rPr>
                  <w:rFonts w:hint="eastAsia"/>
                </w:rPr>
                <w:t xml:space="preserve">are </w:t>
              </w:r>
              <w:proofErr w:type="spellStart"/>
              <w:r>
                <w:rPr>
                  <w:rFonts w:hint="eastAsia"/>
                </w:rPr>
                <w:t>inline</w:t>
              </w:r>
              <w:proofErr w:type="spellEnd"/>
              <w:r>
                <w:rPr>
                  <w:rFonts w:hint="eastAsia"/>
                </w:rPr>
                <w:t xml:space="preserve"> with previous agreement, i.e., one entity, two parts. To us there is no big issue </w:t>
              </w:r>
            </w:ins>
            <w:ins w:id="73" w:author="CATT" w:date="2020-01-21T10:07:00Z">
              <w:r w:rsidR="002410BA">
                <w:rPr>
                  <w:rFonts w:hint="eastAsia"/>
                </w:rPr>
                <w:t xml:space="preserve">if we </w:t>
              </w:r>
            </w:ins>
            <w:ins w:id="74" w:author="CATT" w:date="2020-01-21T10:02:00Z">
              <w:r w:rsidR="002410BA">
                <w:rPr>
                  <w:rFonts w:hint="eastAsia"/>
                </w:rPr>
                <w:t>stick</w:t>
              </w:r>
              <w:r>
                <w:rPr>
                  <w:rFonts w:hint="eastAsia"/>
                </w:rPr>
                <w:t xml:space="preserve"> to that. </w:t>
              </w:r>
            </w:ins>
          </w:p>
          <w:p w14:paraId="547843CC" w14:textId="77777777" w:rsidR="006B1B93" w:rsidRDefault="006B1B93" w:rsidP="00565C9C">
            <w:pPr>
              <w:rPr>
                <w:ins w:id="75" w:author="CATT" w:date="2020-01-21T10:03:00Z"/>
              </w:rPr>
            </w:pPr>
          </w:p>
          <w:p w14:paraId="24CDC6D9" w14:textId="77777777" w:rsidR="006B1B93" w:rsidRDefault="006B1B93" w:rsidP="002410BA">
            <w:pPr>
              <w:rPr>
                <w:ins w:id="76" w:author="CATT" w:date="2020-01-21T10:00:00Z"/>
              </w:rPr>
            </w:pPr>
            <w:ins w:id="77" w:author="CATT" w:date="2020-01-21T10:04:00Z">
              <w:r>
                <w:t>T</w:t>
              </w:r>
              <w:r>
                <w:rPr>
                  <w:rFonts w:hint="eastAsia"/>
                </w:rPr>
                <w:t>his being said, we are OK to move forward with majority</w:t>
              </w:r>
              <w:r>
                <w:t>’</w:t>
              </w:r>
              <w:r>
                <w:rPr>
                  <w:rFonts w:hint="eastAsia"/>
                </w:rPr>
                <w:t>s view</w:t>
              </w:r>
            </w:ins>
            <w:ins w:id="78" w:author="CATT" w:date="2020-01-21T10:05:00Z">
              <w:r>
                <w:rPr>
                  <w:rFonts w:hint="eastAsia"/>
                </w:rPr>
                <w:t xml:space="preserve">, </w:t>
              </w:r>
            </w:ins>
            <w:ins w:id="79" w:author="CATT" w:date="2020-01-21T10:04:00Z">
              <w:r>
                <w:t>because</w:t>
              </w:r>
              <w:r>
                <w:rPr>
                  <w:rFonts w:hint="eastAsia"/>
                </w:rPr>
                <w:t xml:space="preserve"> we need this </w:t>
              </w:r>
              <w:r>
                <w:t>agreement</w:t>
              </w:r>
              <w:r>
                <w:rPr>
                  <w:rFonts w:hint="eastAsia"/>
                </w:rPr>
                <w:t xml:space="preserve"> so </w:t>
              </w:r>
              <w:r>
                <w:t>that</w:t>
              </w:r>
              <w:r>
                <w:rPr>
                  <w:rFonts w:hint="eastAsia"/>
                </w:rPr>
                <w:t xml:space="preserve"> we can focus on other aspects of 340. </w:t>
              </w:r>
            </w:ins>
            <w:ins w:id="80" w:author="CATT" w:date="2020-01-21T10:07:00Z">
              <w:r w:rsidR="002410BA">
                <w:t>We</w:t>
              </w:r>
              <w:r w:rsidR="002410BA">
                <w:rPr>
                  <w:rFonts w:hint="eastAsia"/>
                </w:rPr>
                <w:t xml:space="preserve"> currently have 3 email </w:t>
              </w:r>
              <w:r w:rsidR="002410BA">
                <w:t>threads</w:t>
              </w:r>
              <w:r w:rsidR="002410BA">
                <w:rPr>
                  <w:rFonts w:hint="eastAsia"/>
                </w:rPr>
                <w:t xml:space="preserve"> on 38.340 after ph1, this is not very effective from our point of view</w:t>
              </w:r>
            </w:ins>
            <w:ins w:id="81" w:author="CATT" w:date="2020-01-21T10:08:00Z">
              <w:r w:rsidR="002410BA">
                <w:t>…</w:t>
              </w:r>
            </w:ins>
          </w:p>
        </w:tc>
      </w:tr>
      <w:tr w:rsidR="00962D54" w14:paraId="5EC68A28" w14:textId="77777777">
        <w:trPr>
          <w:ins w:id="82" w:author="Intel (Murali Narasimha)" w:date="2020-01-21T15:18:00Z"/>
        </w:trPr>
        <w:tc>
          <w:tcPr>
            <w:tcW w:w="1998" w:type="dxa"/>
          </w:tcPr>
          <w:p w14:paraId="3CEA86FB" w14:textId="77777777" w:rsidR="00962D54" w:rsidRDefault="00962D54" w:rsidP="00565C9C">
            <w:pPr>
              <w:rPr>
                <w:ins w:id="83" w:author="Intel (Murali Narasimha)" w:date="2020-01-21T15:18:00Z"/>
              </w:rPr>
            </w:pPr>
            <w:ins w:id="84" w:author="Intel (Murali Narasimha)" w:date="2020-01-21T15:18:00Z">
              <w:r>
                <w:t>Intel</w:t>
              </w:r>
            </w:ins>
          </w:p>
        </w:tc>
        <w:tc>
          <w:tcPr>
            <w:tcW w:w="7380" w:type="dxa"/>
          </w:tcPr>
          <w:p w14:paraId="0C492CE5" w14:textId="77777777" w:rsidR="00962D54" w:rsidRDefault="00962D54" w:rsidP="00565C9C">
            <w:pPr>
              <w:rPr>
                <w:ins w:id="85" w:author="Intel (Murali Narasimha)" w:date="2020-01-21T15:58:00Z"/>
              </w:rPr>
            </w:pPr>
            <w:ins w:id="86" w:author="Intel (Murali Narasimha)" w:date="2020-01-21T15:18:00Z">
              <w:r>
                <w:t>Option 2.</w:t>
              </w:r>
            </w:ins>
          </w:p>
          <w:p w14:paraId="6E4BFB45" w14:textId="77777777" w:rsidR="00962D54" w:rsidRDefault="00962D54" w:rsidP="00565C9C">
            <w:pPr>
              <w:rPr>
                <w:ins w:id="87" w:author="Intel (Murali Narasimha)" w:date="2020-01-21T15:19:00Z"/>
              </w:rPr>
            </w:pPr>
            <w:proofErr w:type="spellStart"/>
            <w:ins w:id="88" w:author="Intel (Murali Narasimha)" w:date="2020-01-21T15:58:00Z">
              <w:r>
                <w:t>Its</w:t>
              </w:r>
              <w:proofErr w:type="spellEnd"/>
              <w:r>
                <w:t xml:space="preserve"> not that it would not describe it; however, it is unnecessary</w:t>
              </w:r>
            </w:ins>
            <w:ins w:id="89" w:author="Intel (Murali Narasimha)" w:date="2020-01-21T15:59:00Z">
              <w:r>
                <w:t>. The separation of the MT and DU BAP functionalities is strictly an implementation issue and there is no need to create this differentiation in the spe</w:t>
              </w:r>
            </w:ins>
            <w:ins w:id="90" w:author="Intel (Murali Narasimha)" w:date="2020-01-21T16:00:00Z">
              <w:r>
                <w:t>c</w:t>
              </w:r>
            </w:ins>
            <w:ins w:id="91" w:author="Intel (Murali Narasimha)" w:date="2020-01-21T16:05:00Z">
              <w:r w:rsidR="00F211F8">
                <w:t>;</w:t>
              </w:r>
            </w:ins>
            <w:ins w:id="92" w:author="Intel (Murali Narasimha)" w:date="2020-01-21T16:00:00Z">
              <w:r>
                <w:t xml:space="preserve"> and</w:t>
              </w:r>
            </w:ins>
            <w:ins w:id="93" w:author="Intel (Murali Narasimha)" w:date="2020-01-21T16:01:00Z">
              <w:r>
                <w:t xml:space="preserve"> as far we can see this does not add any benefits.</w:t>
              </w:r>
            </w:ins>
          </w:p>
          <w:p w14:paraId="73F37B1A" w14:textId="77777777" w:rsidR="00962D54" w:rsidRDefault="00962D54" w:rsidP="00565C9C">
            <w:pPr>
              <w:rPr>
                <w:ins w:id="94" w:author="Intel (Murali Narasimha)" w:date="2020-01-21T15:18:00Z"/>
              </w:rPr>
            </w:pPr>
          </w:p>
        </w:tc>
      </w:tr>
      <w:tr w:rsidR="00236781" w:rsidRPr="00236781" w14:paraId="11583374" w14:textId="77777777">
        <w:trPr>
          <w:ins w:id="95" w:author="KDDI" w:date="2020-01-22T11:27:00Z"/>
        </w:trPr>
        <w:tc>
          <w:tcPr>
            <w:tcW w:w="1998" w:type="dxa"/>
          </w:tcPr>
          <w:p w14:paraId="01AF0829" w14:textId="77777777" w:rsidR="00236781" w:rsidRDefault="00236781" w:rsidP="00565C9C">
            <w:pPr>
              <w:rPr>
                <w:ins w:id="96" w:author="KDDI" w:date="2020-01-22T11:27:00Z"/>
              </w:rPr>
            </w:pPr>
            <w:ins w:id="97" w:author="KDDI" w:date="2020-01-22T11:27:00Z">
              <w:r>
                <w:t>KDDI</w:t>
              </w:r>
            </w:ins>
          </w:p>
        </w:tc>
        <w:tc>
          <w:tcPr>
            <w:tcW w:w="7380" w:type="dxa"/>
          </w:tcPr>
          <w:p w14:paraId="32D8C864" w14:textId="77777777" w:rsidR="00236781" w:rsidRPr="00177DE6" w:rsidRDefault="00236781" w:rsidP="00565C9C">
            <w:pPr>
              <w:rPr>
                <w:ins w:id="98" w:author="KDDI" w:date="2020-01-22T11:27:00Z"/>
                <w:rFonts w:eastAsia="Yu Mincho"/>
                <w:lang w:eastAsia="ja-JP"/>
              </w:rPr>
            </w:pPr>
            <w:ins w:id="99" w:author="KDDI" w:date="2020-01-22T11:27:00Z">
              <w:r w:rsidRPr="00177DE6">
                <w:rPr>
                  <w:rFonts w:eastAsia="Yu Mincho" w:hint="eastAsia"/>
                  <w:lang w:eastAsia="ja-JP"/>
                </w:rPr>
                <w:t>O</w:t>
              </w:r>
              <w:r w:rsidRPr="00177DE6">
                <w:rPr>
                  <w:rFonts w:eastAsia="Yu Mincho"/>
                  <w:lang w:eastAsia="ja-JP"/>
                </w:rPr>
                <w:t>ption2</w:t>
              </w:r>
            </w:ins>
          </w:p>
          <w:p w14:paraId="418C6059" w14:textId="77777777" w:rsidR="00236781" w:rsidRPr="00177DE6" w:rsidRDefault="00236781" w:rsidP="00565C9C">
            <w:pPr>
              <w:rPr>
                <w:ins w:id="100" w:author="KDDI" w:date="2020-01-22T11:32:00Z"/>
                <w:rFonts w:eastAsia="Yu Mincho"/>
                <w:lang w:eastAsia="ja-JP"/>
              </w:rPr>
            </w:pPr>
            <w:ins w:id="101" w:author="KDDI" w:date="2020-01-22T11:27:00Z">
              <w:r w:rsidRPr="00177DE6">
                <w:rPr>
                  <w:rFonts w:eastAsia="Yu Mincho" w:hint="eastAsia"/>
                  <w:lang w:eastAsia="ja-JP"/>
                </w:rPr>
                <w:t>A</w:t>
              </w:r>
              <w:r w:rsidRPr="00177DE6">
                <w:rPr>
                  <w:rFonts w:eastAsia="Yu Mincho"/>
                  <w:lang w:eastAsia="ja-JP"/>
                </w:rPr>
                <w:t>gree with ZTE</w:t>
              </w:r>
            </w:ins>
            <w:ins w:id="102" w:author="KDDI" w:date="2020-01-22T11:29:00Z">
              <w:r w:rsidRPr="00177DE6">
                <w:rPr>
                  <w:rFonts w:eastAsia="Yu Mincho"/>
                  <w:lang w:eastAsia="ja-JP"/>
                </w:rPr>
                <w:t xml:space="preserve"> and Intel</w:t>
              </w:r>
            </w:ins>
            <w:ins w:id="103" w:author="KDDI" w:date="2020-01-22T11:27:00Z">
              <w:r w:rsidRPr="00177DE6">
                <w:rPr>
                  <w:rFonts w:eastAsia="Yu Mincho"/>
                  <w:lang w:eastAsia="ja-JP"/>
                </w:rPr>
                <w:t>.</w:t>
              </w:r>
            </w:ins>
          </w:p>
          <w:p w14:paraId="415913C5" w14:textId="77777777" w:rsidR="00236781" w:rsidRPr="00177DE6" w:rsidRDefault="00236781" w:rsidP="00565C9C">
            <w:pPr>
              <w:rPr>
                <w:ins w:id="104" w:author="KDDI" w:date="2020-01-22T11:27:00Z"/>
                <w:rFonts w:eastAsia="Yu Mincho"/>
                <w:lang w:eastAsia="ja-JP"/>
              </w:rPr>
            </w:pPr>
            <w:ins w:id="105" w:author="KDDI" w:date="2020-01-22T11:27:00Z">
              <w:r w:rsidRPr="00177DE6">
                <w:rPr>
                  <w:rFonts w:eastAsia="Yu Mincho"/>
                  <w:lang w:eastAsia="ja-JP"/>
                </w:rPr>
                <w:t xml:space="preserve">If we go with option1, then we have to </w:t>
              </w:r>
            </w:ins>
            <w:ins w:id="106" w:author="KDDI" w:date="2020-01-22T11:28:00Z">
              <w:r w:rsidRPr="00177DE6">
                <w:rPr>
                  <w:rFonts w:eastAsia="Yu Mincho"/>
                  <w:lang w:eastAsia="ja-JP"/>
                </w:rPr>
                <w:t xml:space="preserve">specify </w:t>
              </w:r>
            </w:ins>
            <w:ins w:id="107" w:author="KDDI" w:date="2020-01-22T11:29:00Z">
              <w:r w:rsidRPr="00177DE6">
                <w:rPr>
                  <w:rFonts w:eastAsia="Yu Mincho"/>
                  <w:lang w:eastAsia="ja-JP"/>
                </w:rPr>
                <w:t xml:space="preserve">each </w:t>
              </w:r>
            </w:ins>
            <w:ins w:id="108" w:author="KDDI" w:date="2020-01-22T11:34:00Z">
              <w:r w:rsidR="002D0DB6" w:rsidRPr="00177DE6">
                <w:rPr>
                  <w:rFonts w:eastAsia="Yu Mincho"/>
                  <w:lang w:eastAsia="ja-JP"/>
                </w:rPr>
                <w:t xml:space="preserve">entity’s </w:t>
              </w:r>
            </w:ins>
            <w:ins w:id="109" w:author="KDDI" w:date="2020-01-22T11:29:00Z">
              <w:r w:rsidRPr="00177DE6">
                <w:rPr>
                  <w:rFonts w:eastAsia="Yu Mincho"/>
                  <w:lang w:eastAsia="ja-JP"/>
                </w:rPr>
                <w:t>behavior</w:t>
              </w:r>
            </w:ins>
            <w:ins w:id="110" w:author="KDDI" w:date="2020-01-22T11:31:00Z">
              <w:r w:rsidRPr="00177DE6">
                <w:rPr>
                  <w:rFonts w:eastAsia="Yu Mincho"/>
                  <w:lang w:eastAsia="ja-JP"/>
                </w:rPr>
                <w:t xml:space="preserve"> cl</w:t>
              </w:r>
            </w:ins>
            <w:ins w:id="111" w:author="KDDI" w:date="2020-01-22T11:32:00Z">
              <w:r w:rsidRPr="00177DE6">
                <w:rPr>
                  <w:rFonts w:eastAsia="Yu Mincho"/>
                  <w:lang w:eastAsia="ja-JP"/>
                </w:rPr>
                <w:t>early.</w:t>
              </w:r>
            </w:ins>
            <w:ins w:id="112" w:author="KDDI" w:date="2020-01-22T11:29:00Z">
              <w:r w:rsidRPr="00177DE6">
                <w:rPr>
                  <w:rFonts w:eastAsia="Yu Mincho"/>
                  <w:lang w:eastAsia="ja-JP"/>
                </w:rPr>
                <w:t xml:space="preserve"> </w:t>
              </w:r>
            </w:ins>
            <w:ins w:id="113" w:author="KDDI" w:date="2020-01-22T11:32:00Z">
              <w:r w:rsidRPr="00177DE6">
                <w:rPr>
                  <w:rFonts w:eastAsia="Yu Mincho"/>
                  <w:lang w:eastAsia="ja-JP"/>
                </w:rPr>
                <w:t>B</w:t>
              </w:r>
            </w:ins>
            <w:ins w:id="114" w:author="KDDI" w:date="2020-01-22T11:29:00Z">
              <w:r w:rsidRPr="00177DE6">
                <w:rPr>
                  <w:rFonts w:eastAsia="Yu Mincho"/>
                  <w:lang w:eastAsia="ja-JP"/>
                </w:rPr>
                <w:t xml:space="preserve">ut it </w:t>
              </w:r>
            </w:ins>
            <w:ins w:id="115" w:author="KDDI" w:date="2020-01-22T11:34:00Z">
              <w:r w:rsidR="002D0DB6" w:rsidRPr="00177DE6">
                <w:rPr>
                  <w:rFonts w:eastAsia="Yu Mincho"/>
                  <w:lang w:eastAsia="ja-JP"/>
                </w:rPr>
                <w:t>relates</w:t>
              </w:r>
            </w:ins>
            <w:ins w:id="116" w:author="KDDI" w:date="2020-01-22T11:33:00Z">
              <w:r w:rsidR="002D0DB6" w:rsidRPr="00177DE6">
                <w:rPr>
                  <w:rFonts w:eastAsia="Yu Mincho"/>
                  <w:lang w:eastAsia="ja-JP"/>
                </w:rPr>
                <w:t xml:space="preserve"> to </w:t>
              </w:r>
            </w:ins>
            <w:ins w:id="117" w:author="KDDI" w:date="2020-01-22T11:30:00Z">
              <w:r w:rsidRPr="00177DE6">
                <w:rPr>
                  <w:rFonts w:eastAsia="Yu Mincho"/>
                  <w:lang w:eastAsia="ja-JP"/>
                </w:rPr>
                <w:t xml:space="preserve">an implementation and it’s difficult to </w:t>
              </w:r>
            </w:ins>
            <w:ins w:id="118" w:author="KDDI" w:date="2020-01-22T11:35:00Z">
              <w:r w:rsidR="002D0DB6" w:rsidRPr="00177DE6">
                <w:rPr>
                  <w:rFonts w:eastAsia="Yu Mincho"/>
                  <w:lang w:eastAsia="ja-JP"/>
                </w:rPr>
                <w:t xml:space="preserve">conclude </w:t>
              </w:r>
            </w:ins>
            <w:ins w:id="119" w:author="KDDI" w:date="2020-01-22T11:30:00Z">
              <w:r w:rsidRPr="00177DE6">
                <w:rPr>
                  <w:rFonts w:eastAsia="Yu Mincho"/>
                  <w:lang w:eastAsia="ja-JP"/>
                </w:rPr>
                <w:t>a clear border li</w:t>
              </w:r>
            </w:ins>
            <w:ins w:id="120" w:author="KDDI" w:date="2020-01-22T11:31:00Z">
              <w:r w:rsidRPr="00177DE6">
                <w:rPr>
                  <w:rFonts w:eastAsia="Yu Mincho"/>
                  <w:lang w:eastAsia="ja-JP"/>
                </w:rPr>
                <w:t xml:space="preserve">ne between </w:t>
              </w:r>
              <w:r>
                <w:rPr>
                  <w:rFonts w:hint="eastAsia"/>
                </w:rPr>
                <w:t xml:space="preserve">BAP entity of DU </w:t>
              </w:r>
            </w:ins>
            <w:ins w:id="121" w:author="KDDI" w:date="2020-01-22T11:32:00Z">
              <w:r>
                <w:t>and</w:t>
              </w:r>
            </w:ins>
            <w:ins w:id="122" w:author="KDDI" w:date="2020-01-22T11:31:00Z">
              <w:r>
                <w:rPr>
                  <w:rFonts w:hint="eastAsia"/>
                </w:rPr>
                <w:t xml:space="preserve"> BAP entity of MT</w:t>
              </w:r>
            </w:ins>
            <w:ins w:id="123" w:author="KDDI" w:date="2020-01-22T11:36:00Z">
              <w:r w:rsidR="002D0DB6">
                <w:t xml:space="preserve"> </w:t>
              </w:r>
            </w:ins>
            <w:ins w:id="124" w:author="KDDI" w:date="2020-01-22T11:38:00Z">
              <w:r w:rsidR="002D0DB6">
                <w:t>with</w:t>
              </w:r>
            </w:ins>
            <w:ins w:id="125" w:author="KDDI" w:date="2020-01-22T11:37:00Z">
              <w:r w:rsidR="002D0DB6">
                <w:t xml:space="preserve">in </w:t>
              </w:r>
            </w:ins>
            <w:ins w:id="126" w:author="KDDI" w:date="2020-01-22T11:38:00Z">
              <w:r w:rsidR="002D0DB6">
                <w:t>next F</w:t>
              </w:r>
            </w:ins>
            <w:ins w:id="127" w:author="KDDI" w:date="2020-01-22T11:37:00Z">
              <w:r w:rsidR="002D0DB6">
                <w:t>ebruary meeting</w:t>
              </w:r>
            </w:ins>
            <w:ins w:id="128" w:author="KDDI" w:date="2020-01-22T11:36:00Z">
              <w:r w:rsidR="002D0DB6">
                <w:t>.</w:t>
              </w:r>
            </w:ins>
          </w:p>
        </w:tc>
      </w:tr>
      <w:tr w:rsidR="008A038D" w:rsidRPr="00236781" w14:paraId="49349855" w14:textId="77777777">
        <w:trPr>
          <w:ins w:id="129" w:author="LG" w:date="2020-01-22T12:55:00Z"/>
        </w:trPr>
        <w:tc>
          <w:tcPr>
            <w:tcW w:w="1998" w:type="dxa"/>
          </w:tcPr>
          <w:p w14:paraId="7FBA962B" w14:textId="77777777" w:rsidR="008A038D" w:rsidRDefault="008A038D" w:rsidP="008A038D">
            <w:pPr>
              <w:rPr>
                <w:ins w:id="130" w:author="LG" w:date="2020-01-22T12:55:00Z"/>
              </w:rPr>
            </w:pPr>
            <w:ins w:id="131" w:author="LG" w:date="2020-01-22T12:56:00Z">
              <w:r w:rsidRPr="00096C77">
                <w:rPr>
                  <w:rFonts w:eastAsia="Malgun Gothic" w:hint="eastAsia"/>
                  <w:lang w:eastAsia="ko-KR"/>
                </w:rPr>
                <w:t>LG</w:t>
              </w:r>
            </w:ins>
          </w:p>
        </w:tc>
        <w:tc>
          <w:tcPr>
            <w:tcW w:w="7380" w:type="dxa"/>
          </w:tcPr>
          <w:p w14:paraId="341FF631" w14:textId="77777777" w:rsidR="008A038D" w:rsidRPr="00177DE6" w:rsidRDefault="008A038D" w:rsidP="008A038D">
            <w:pPr>
              <w:rPr>
                <w:ins w:id="132" w:author="LG" w:date="2020-01-22T12:55:00Z"/>
                <w:rFonts w:eastAsia="Yu Mincho"/>
                <w:lang w:eastAsia="ja-JP"/>
              </w:rPr>
            </w:pPr>
            <w:ins w:id="133" w:author="LG" w:date="2020-01-22T12:56:00Z">
              <w:r w:rsidRPr="00096C77">
                <w:rPr>
                  <w:rFonts w:eastAsia="Malgun Gothic"/>
                  <w:lang w:eastAsia="ko-KR"/>
                </w:rPr>
                <w:t xml:space="preserve">Both options can </w:t>
              </w:r>
              <w:r w:rsidRPr="009A026D">
                <w:rPr>
                  <w:rFonts w:eastAsia="Malgun Gothic"/>
                  <w:lang w:eastAsia="ko-KR"/>
                </w:rPr>
                <w:t>describe BAP functionality</w:t>
              </w:r>
              <w:r>
                <w:rPr>
                  <w:rFonts w:eastAsia="Malgun Gothic"/>
                  <w:lang w:eastAsia="ko-KR"/>
                </w:rPr>
                <w:t xml:space="preserve"> properly and there is no reason to hamper implementation. It seems that option 1 focuses on peer entities between two IAB nodes as in other 3GPP specification, i.e., one is child and another is parent, but option 2 focuses on relay functionality in one IAB node. We think that the main role of BAP is relay. Thus, we slightly prefer option 2, but option 1 is also ok, if majority wants option 1.</w:t>
              </w:r>
            </w:ins>
          </w:p>
        </w:tc>
      </w:tr>
      <w:tr w:rsidR="008554C8" w:rsidRPr="00236781" w14:paraId="672C8153" w14:textId="77777777">
        <w:trPr>
          <w:ins w:id="134" w:author="Nokia" w:date="2020-01-22T19:58:00Z"/>
        </w:trPr>
        <w:tc>
          <w:tcPr>
            <w:tcW w:w="1998" w:type="dxa"/>
          </w:tcPr>
          <w:p w14:paraId="01C4C941" w14:textId="77777777" w:rsidR="008554C8" w:rsidRPr="00096C77" w:rsidRDefault="008554C8" w:rsidP="008554C8">
            <w:pPr>
              <w:rPr>
                <w:ins w:id="135" w:author="Nokia" w:date="2020-01-22T19:58:00Z"/>
                <w:rFonts w:eastAsia="Malgun Gothic"/>
                <w:lang w:eastAsia="ko-KR"/>
              </w:rPr>
            </w:pPr>
            <w:ins w:id="136" w:author="Nokia" w:date="2020-01-22T20:00:00Z">
              <w:r>
                <w:t>Nokia, Nokia Shanghai Bell</w:t>
              </w:r>
            </w:ins>
          </w:p>
        </w:tc>
        <w:tc>
          <w:tcPr>
            <w:tcW w:w="7380" w:type="dxa"/>
          </w:tcPr>
          <w:p w14:paraId="756963F4" w14:textId="77777777" w:rsidR="008554C8" w:rsidRPr="00096C77" w:rsidRDefault="008554C8" w:rsidP="008554C8">
            <w:pPr>
              <w:rPr>
                <w:ins w:id="137" w:author="Nokia" w:date="2020-01-22T19:58:00Z"/>
                <w:rFonts w:eastAsia="Malgun Gothic"/>
                <w:lang w:eastAsia="ko-KR"/>
              </w:rPr>
            </w:pPr>
            <w:ins w:id="138" w:author="Nokia" w:date="2020-01-22T20:00:00Z">
              <w:r w:rsidRPr="00343F5B">
                <w:t>We think having a single BAP entity is cleaner, but we are wondering whether that has to be mentioned explicitly in the BAP specifications. We liked previous formulation in the BAP draft from Huawei where it was only mentioned that there is IAB-MT part of BAP and IAB-DU part of BAP, not stating whether these are two or a single entity. For particular functions description we should however refrain from mentioning which of IAB-MT or IAB-DU part performs them and leave this to IAB node implementation</w:t>
              </w:r>
              <w:r>
                <w:t xml:space="preserve">. An alternative is to </w:t>
              </w:r>
              <w:r w:rsidRPr="00343F5B">
                <w:t>use ‘upstream’ and ‘downstream’ if there is a need to explicitly separate some functionality</w:t>
              </w:r>
              <w:r>
                <w:t>.</w:t>
              </w:r>
            </w:ins>
          </w:p>
        </w:tc>
      </w:tr>
      <w:tr w:rsidR="00F96913" w:rsidRPr="00236781" w14:paraId="48FCC781" w14:textId="77777777">
        <w:trPr>
          <w:ins w:id="139" w:author="QC-6" w:date="2020-01-24T09:38:00Z"/>
        </w:trPr>
        <w:tc>
          <w:tcPr>
            <w:tcW w:w="1998" w:type="dxa"/>
          </w:tcPr>
          <w:p w14:paraId="316A3D79" w14:textId="77777777" w:rsidR="00F96913" w:rsidRDefault="00F96913" w:rsidP="00F96913">
            <w:pPr>
              <w:rPr>
                <w:ins w:id="140" w:author="QC-6" w:date="2020-01-24T09:38:00Z"/>
              </w:rPr>
            </w:pPr>
            <w:proofErr w:type="spellStart"/>
            <w:ins w:id="141" w:author="QC-6" w:date="2020-01-24T09:38:00Z">
              <w:r>
                <w:t>Futurewei</w:t>
              </w:r>
              <w:proofErr w:type="spellEnd"/>
            </w:ins>
          </w:p>
        </w:tc>
        <w:tc>
          <w:tcPr>
            <w:tcW w:w="7380" w:type="dxa"/>
          </w:tcPr>
          <w:p w14:paraId="53C50926" w14:textId="77777777" w:rsidR="00F96913" w:rsidRPr="00343F5B" w:rsidRDefault="00F96913" w:rsidP="00F96913">
            <w:pPr>
              <w:rPr>
                <w:ins w:id="142" w:author="QC-6" w:date="2020-01-24T09:38:00Z"/>
              </w:rPr>
            </w:pPr>
            <w:ins w:id="143" w:author="QC-6" w:date="2020-01-24T09:38:00Z">
              <w:r>
                <w:t xml:space="preserve">Slight preference for Option 1. Both approaches are workable. However, it </w:t>
              </w:r>
              <w:r>
                <w:lastRenderedPageBreak/>
                <w:t>seems that modeling the BAP as two entities rather than one may help simplify 38.340, as there are some BAP functionalities which are dependent on which IAB node entity is being referred to (IAB-MT or IAB-DU). Examples, of such BAP functionalities include BH RLF indication and Flow Control. As such, it seems simpler to stay with the approach currently used in the draft 38.340 CR (Option 1), rather than revising the CR text to fit Option 2.</w:t>
              </w:r>
            </w:ins>
          </w:p>
        </w:tc>
      </w:tr>
    </w:tbl>
    <w:p w14:paraId="247E6B65" w14:textId="77777777" w:rsidR="00580725" w:rsidRDefault="00580725"/>
    <w:p w14:paraId="20EAB8C4" w14:textId="77777777" w:rsidR="00580725" w:rsidRDefault="00580725"/>
    <w:p w14:paraId="67BEFE15" w14:textId="77777777" w:rsidR="00207D65" w:rsidRPr="007162E5" w:rsidRDefault="005D7F96">
      <w:pPr>
        <w:rPr>
          <w:color w:val="4472C4"/>
          <w:sz w:val="22"/>
          <w:szCs w:val="22"/>
        </w:rPr>
      </w:pPr>
      <w:r w:rsidRPr="007162E5">
        <w:rPr>
          <w:b/>
          <w:bCs/>
          <w:color w:val="4472C4"/>
          <w:sz w:val="22"/>
          <w:szCs w:val="22"/>
        </w:rPr>
        <w:t>Summary</w:t>
      </w:r>
      <w:r w:rsidRPr="007162E5">
        <w:rPr>
          <w:color w:val="4472C4"/>
          <w:sz w:val="22"/>
          <w:szCs w:val="22"/>
        </w:rPr>
        <w:t xml:space="preserve">: </w:t>
      </w:r>
    </w:p>
    <w:p w14:paraId="25266564" w14:textId="77777777" w:rsidR="005D7F96" w:rsidRPr="007162E5" w:rsidRDefault="00B60956">
      <w:pPr>
        <w:rPr>
          <w:color w:val="4472C4"/>
        </w:rPr>
      </w:pPr>
      <w:r w:rsidRPr="007162E5">
        <w:rPr>
          <w:color w:val="4472C4"/>
        </w:rPr>
        <w:t>Ten</w:t>
      </w:r>
      <w:r w:rsidR="005D7F96" w:rsidRPr="007162E5">
        <w:rPr>
          <w:color w:val="4472C4"/>
        </w:rPr>
        <w:t xml:space="preserve"> companies responded. Generally, companies answered the question “</w:t>
      </w:r>
      <w:r w:rsidR="005D7F96" w:rsidRPr="007162E5">
        <w:rPr>
          <w:b/>
          <w:bCs/>
          <w:i/>
          <w:iCs/>
          <w:color w:val="4472C4"/>
        </w:rPr>
        <w:t>do you prefer option 1 or option 2</w:t>
      </w:r>
      <w:r w:rsidR="005D7F96" w:rsidRPr="007162E5">
        <w:rPr>
          <w:color w:val="4472C4"/>
        </w:rPr>
        <w:t>”</w:t>
      </w:r>
      <w:r w:rsidR="00D119B7" w:rsidRPr="007162E5">
        <w:rPr>
          <w:color w:val="4472C4"/>
        </w:rPr>
        <w:t xml:space="preserve">, which was </w:t>
      </w:r>
      <w:r w:rsidR="005D7F96" w:rsidRPr="007162E5">
        <w:rPr>
          <w:b/>
          <w:bCs/>
          <w:i/>
          <w:iCs/>
          <w:color w:val="4472C4"/>
          <w:u w:val="single"/>
        </w:rPr>
        <w:t>not</w:t>
      </w:r>
      <w:r w:rsidR="005D7F96" w:rsidRPr="007162E5">
        <w:rPr>
          <w:color w:val="4472C4"/>
        </w:rPr>
        <w:t xml:space="preserve"> the question asked</w:t>
      </w:r>
      <w:r w:rsidR="00D119B7" w:rsidRPr="007162E5">
        <w:rPr>
          <w:color w:val="4472C4"/>
        </w:rPr>
        <w:t>. Nevertheless</w:t>
      </w:r>
      <w:r w:rsidR="005D7F96" w:rsidRPr="007162E5">
        <w:rPr>
          <w:color w:val="4472C4"/>
        </w:rPr>
        <w:t xml:space="preserve">, the outcome </w:t>
      </w:r>
      <w:r w:rsidR="00D119B7" w:rsidRPr="007162E5">
        <w:rPr>
          <w:color w:val="4472C4"/>
        </w:rPr>
        <w:t>of the answers to thi</w:t>
      </w:r>
      <w:r w:rsidR="005D7F96" w:rsidRPr="007162E5">
        <w:rPr>
          <w:color w:val="4472C4"/>
        </w:rPr>
        <w:t>s question</w:t>
      </w:r>
      <w:r w:rsidRPr="007162E5">
        <w:rPr>
          <w:color w:val="4472C4"/>
        </w:rPr>
        <w:t xml:space="preserve"> is</w:t>
      </w:r>
      <w:r w:rsidR="005D7F96" w:rsidRPr="007162E5">
        <w:rPr>
          <w:color w:val="4472C4"/>
        </w:rPr>
        <w:t xml:space="preserve">: </w:t>
      </w:r>
    </w:p>
    <w:p w14:paraId="4D0C672C" w14:textId="77777777" w:rsidR="005D7F96" w:rsidRPr="007162E5" w:rsidRDefault="005D7F96">
      <w:pPr>
        <w:rPr>
          <w:color w:val="4472C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1031"/>
      </w:tblGrid>
      <w:tr w:rsidR="00BF27D8" w:rsidRPr="007162E5" w14:paraId="0D2CB103" w14:textId="77777777" w:rsidTr="007162E5">
        <w:trPr>
          <w:jc w:val="center"/>
        </w:trPr>
        <w:tc>
          <w:tcPr>
            <w:tcW w:w="4927" w:type="dxa"/>
            <w:shd w:val="clear" w:color="auto" w:fill="auto"/>
          </w:tcPr>
          <w:p w14:paraId="6FDEE583" w14:textId="77777777" w:rsidR="005D7F96" w:rsidRPr="007162E5" w:rsidRDefault="005D7F96">
            <w:pPr>
              <w:rPr>
                <w:color w:val="4472C4"/>
              </w:rPr>
            </w:pPr>
            <w:r w:rsidRPr="007162E5">
              <w:rPr>
                <w:color w:val="4472C4"/>
              </w:rPr>
              <w:t>Prefer option 1 (2 BAP entities)</w:t>
            </w:r>
          </w:p>
        </w:tc>
        <w:tc>
          <w:tcPr>
            <w:tcW w:w="1031" w:type="dxa"/>
            <w:shd w:val="clear" w:color="auto" w:fill="auto"/>
          </w:tcPr>
          <w:p w14:paraId="5517CD52" w14:textId="77777777" w:rsidR="005D7F96" w:rsidRPr="007162E5" w:rsidRDefault="005D7F96" w:rsidP="007162E5">
            <w:pPr>
              <w:jc w:val="center"/>
              <w:rPr>
                <w:color w:val="4472C4"/>
              </w:rPr>
            </w:pPr>
            <w:r w:rsidRPr="007162E5">
              <w:rPr>
                <w:color w:val="4472C4"/>
              </w:rPr>
              <w:t>4</w:t>
            </w:r>
          </w:p>
        </w:tc>
      </w:tr>
      <w:tr w:rsidR="00BF27D8" w:rsidRPr="007162E5" w14:paraId="183249E6" w14:textId="77777777" w:rsidTr="007162E5">
        <w:trPr>
          <w:jc w:val="center"/>
        </w:trPr>
        <w:tc>
          <w:tcPr>
            <w:tcW w:w="4927" w:type="dxa"/>
            <w:shd w:val="clear" w:color="auto" w:fill="auto"/>
          </w:tcPr>
          <w:p w14:paraId="068F7AFD" w14:textId="77777777" w:rsidR="005D7F96" w:rsidRPr="007162E5" w:rsidRDefault="005D7F96">
            <w:pPr>
              <w:rPr>
                <w:color w:val="4472C4"/>
              </w:rPr>
            </w:pPr>
            <w:r w:rsidRPr="007162E5">
              <w:rPr>
                <w:color w:val="4472C4"/>
              </w:rPr>
              <w:t>Prefer option 2 (1 BAP entity)</w:t>
            </w:r>
          </w:p>
        </w:tc>
        <w:tc>
          <w:tcPr>
            <w:tcW w:w="1031" w:type="dxa"/>
            <w:shd w:val="clear" w:color="auto" w:fill="auto"/>
          </w:tcPr>
          <w:p w14:paraId="496DE68B" w14:textId="77777777" w:rsidR="005D7F96" w:rsidRPr="007162E5" w:rsidRDefault="005D7F96" w:rsidP="007162E5">
            <w:pPr>
              <w:jc w:val="center"/>
              <w:rPr>
                <w:color w:val="4472C4"/>
              </w:rPr>
            </w:pPr>
            <w:r w:rsidRPr="007162E5">
              <w:rPr>
                <w:color w:val="4472C4"/>
              </w:rPr>
              <w:t>6</w:t>
            </w:r>
          </w:p>
        </w:tc>
      </w:tr>
    </w:tbl>
    <w:p w14:paraId="5C49C981" w14:textId="77777777" w:rsidR="005D7F96" w:rsidRPr="007162E5" w:rsidRDefault="005D7F96">
      <w:pPr>
        <w:rPr>
          <w:color w:val="4472C4"/>
        </w:rPr>
      </w:pPr>
    </w:p>
    <w:p w14:paraId="15C4489C" w14:textId="77777777" w:rsidR="005D7F96" w:rsidRPr="007162E5" w:rsidRDefault="00B1375E">
      <w:pPr>
        <w:rPr>
          <w:bCs/>
          <w:color w:val="4472C4"/>
        </w:rPr>
      </w:pPr>
      <w:r w:rsidRPr="007162E5">
        <w:rPr>
          <w:color w:val="4472C4"/>
        </w:rPr>
        <w:t xml:space="preserve">Several companies admitted that either </w:t>
      </w:r>
      <w:r w:rsidR="00207D65" w:rsidRPr="007162E5">
        <w:rPr>
          <w:color w:val="4472C4"/>
        </w:rPr>
        <w:t>option</w:t>
      </w:r>
      <w:r w:rsidRPr="007162E5">
        <w:rPr>
          <w:color w:val="4472C4"/>
        </w:rPr>
        <w:t xml:space="preserve"> would be possible.</w:t>
      </w:r>
      <w:r w:rsidR="00B60956" w:rsidRPr="007162E5">
        <w:rPr>
          <w:color w:val="4472C4"/>
        </w:rPr>
        <w:t xml:space="preserve"> </w:t>
      </w:r>
      <w:r w:rsidR="00D119B7" w:rsidRPr="007162E5">
        <w:rPr>
          <w:color w:val="4472C4"/>
        </w:rPr>
        <w:t>Many</w:t>
      </w:r>
      <w:r w:rsidR="00B60956" w:rsidRPr="007162E5">
        <w:rPr>
          <w:color w:val="4472C4"/>
        </w:rPr>
        <w:t xml:space="preserve"> companies believe that this is all just an implementation issue.</w:t>
      </w:r>
      <w:r w:rsidR="00207D65" w:rsidRPr="007162E5">
        <w:rPr>
          <w:color w:val="4472C4"/>
        </w:rPr>
        <w:t xml:space="preserve"> </w:t>
      </w:r>
      <w:r w:rsidR="00207D65" w:rsidRPr="007162E5">
        <w:rPr>
          <w:b/>
          <w:bCs/>
          <w:i/>
          <w:iCs/>
          <w:color w:val="4472C4"/>
          <w:u w:val="single"/>
        </w:rPr>
        <w:t>None</w:t>
      </w:r>
      <w:r w:rsidR="00207D65" w:rsidRPr="007162E5">
        <w:rPr>
          <w:color w:val="4472C4"/>
        </w:rPr>
        <w:t xml:space="preserve"> of the responses </w:t>
      </w:r>
      <w:r w:rsidR="00B60956" w:rsidRPr="007162E5">
        <w:rPr>
          <w:color w:val="4472C4"/>
        </w:rPr>
        <w:t>addressed</w:t>
      </w:r>
      <w:r w:rsidR="00207D65" w:rsidRPr="007162E5">
        <w:rPr>
          <w:color w:val="4472C4"/>
        </w:rPr>
        <w:t xml:space="preserve"> the </w:t>
      </w:r>
      <w:r w:rsidR="00B60956" w:rsidRPr="007162E5">
        <w:rPr>
          <w:color w:val="4472C4"/>
        </w:rPr>
        <w:t xml:space="preserve">actual </w:t>
      </w:r>
      <w:r w:rsidR="00207D65" w:rsidRPr="007162E5">
        <w:rPr>
          <w:color w:val="4472C4"/>
        </w:rPr>
        <w:t>question</w:t>
      </w:r>
      <w:r w:rsidR="00BF27D8" w:rsidRPr="007162E5">
        <w:rPr>
          <w:color w:val="4472C4"/>
        </w:rPr>
        <w:t xml:space="preserve"> asked</w:t>
      </w:r>
      <w:r w:rsidR="00207D65" w:rsidRPr="007162E5">
        <w:rPr>
          <w:color w:val="4472C4"/>
        </w:rPr>
        <w:t xml:space="preserve">: </w:t>
      </w:r>
      <w:r w:rsidR="00207D65" w:rsidRPr="007162E5">
        <w:rPr>
          <w:i/>
          <w:iCs/>
          <w:color w:val="4472C4"/>
        </w:rPr>
        <w:t>“</w:t>
      </w:r>
      <w:r w:rsidR="00207D65" w:rsidRPr="007162E5">
        <w:rPr>
          <w:b/>
          <w:i/>
          <w:iCs/>
          <w:color w:val="4472C4"/>
        </w:rPr>
        <w:t>Why would option 1 (two-BAP entities per IAB-node) fail to properly describe BAP functionality or hamper implementation</w:t>
      </w:r>
      <w:r w:rsidR="00B60956" w:rsidRPr="007162E5">
        <w:rPr>
          <w:b/>
          <w:i/>
          <w:iCs/>
          <w:color w:val="4472C4"/>
        </w:rPr>
        <w:t>?”</w:t>
      </w:r>
      <w:r w:rsidR="00207D65" w:rsidRPr="007162E5">
        <w:rPr>
          <w:bCs/>
          <w:color w:val="4472C4"/>
        </w:rPr>
        <w:t>.</w:t>
      </w:r>
    </w:p>
    <w:p w14:paraId="26224DFC" w14:textId="77777777" w:rsidR="00B60956" w:rsidRPr="007162E5" w:rsidRDefault="00B60956">
      <w:pPr>
        <w:rPr>
          <w:bCs/>
          <w:color w:val="4472C4"/>
        </w:rPr>
      </w:pPr>
    </w:p>
    <w:p w14:paraId="0D1670B3" w14:textId="77777777" w:rsidR="00B60956" w:rsidRPr="007162E5" w:rsidDel="00B34142" w:rsidRDefault="00D119B7">
      <w:pPr>
        <w:rPr>
          <w:del w:id="144" w:author="QC-9" w:date="2020-02-12T08:36:00Z"/>
          <w:bCs/>
          <w:color w:val="4472C4"/>
        </w:rPr>
      </w:pPr>
      <w:del w:id="145" w:author="QC-9" w:date="2020-02-12T08:36:00Z">
        <w:r w:rsidRPr="007162E5" w:rsidDel="00B34142">
          <w:rPr>
            <w:bCs/>
            <w:color w:val="4472C4"/>
          </w:rPr>
          <w:delText>Further</w:delText>
        </w:r>
        <w:r w:rsidR="00B60956" w:rsidRPr="007162E5" w:rsidDel="00B34142">
          <w:rPr>
            <w:bCs/>
            <w:color w:val="4472C4"/>
          </w:rPr>
          <w:delText xml:space="preserve">:  </w:delText>
        </w:r>
      </w:del>
    </w:p>
    <w:p w14:paraId="30EE46B0" w14:textId="77777777" w:rsidR="00B60956" w:rsidRPr="007162E5" w:rsidDel="00B34142" w:rsidRDefault="00B60956" w:rsidP="00B60956">
      <w:pPr>
        <w:pStyle w:val="Agreement"/>
        <w:numPr>
          <w:ilvl w:val="0"/>
          <w:numId w:val="18"/>
        </w:numPr>
        <w:ind w:left="648"/>
        <w:rPr>
          <w:del w:id="146" w:author="QC-9" w:date="2020-02-12T08:36:00Z"/>
          <w:rFonts w:eastAsia="SimSun"/>
          <w:b w:val="0"/>
          <w:bCs/>
          <w:color w:val="4472C4"/>
          <w:szCs w:val="20"/>
          <w:lang w:val="en-US" w:eastAsia="zh-CN"/>
        </w:rPr>
      </w:pPr>
      <w:del w:id="147" w:author="QC-9" w:date="2020-02-12T08:36:00Z">
        <w:r w:rsidRPr="007162E5" w:rsidDel="00B34142">
          <w:rPr>
            <w:rFonts w:eastAsia="SimSun"/>
            <w:b w:val="0"/>
            <w:bCs/>
            <w:color w:val="4472C4"/>
            <w:szCs w:val="20"/>
            <w:lang w:val="en-US" w:eastAsia="zh-CN"/>
          </w:rPr>
          <w:delText xml:space="preserve">We don’t have any agreement on </w:delText>
        </w:r>
        <w:r w:rsidR="00D119B7" w:rsidRPr="007162E5" w:rsidDel="00B34142">
          <w:rPr>
            <w:rFonts w:eastAsia="SimSun"/>
            <w:b w:val="0"/>
            <w:bCs/>
            <w:color w:val="4472C4"/>
            <w:szCs w:val="20"/>
            <w:lang w:val="en-US" w:eastAsia="zh-CN"/>
          </w:rPr>
          <w:delText xml:space="preserve">what a </w:delText>
        </w:r>
        <w:r w:rsidRPr="007162E5" w:rsidDel="00B34142">
          <w:rPr>
            <w:rFonts w:eastAsia="SimSun"/>
            <w:b w:val="0"/>
            <w:bCs/>
            <w:color w:val="4472C4"/>
            <w:szCs w:val="20"/>
            <w:lang w:val="en-US" w:eastAsia="zh-CN"/>
          </w:rPr>
          <w:delText>“BAP entity”</w:delText>
        </w:r>
        <w:r w:rsidR="00D119B7" w:rsidRPr="007162E5" w:rsidDel="00B34142">
          <w:rPr>
            <w:rFonts w:eastAsia="SimSun"/>
            <w:b w:val="0"/>
            <w:bCs/>
            <w:color w:val="4472C4"/>
            <w:szCs w:val="20"/>
            <w:lang w:val="en-US" w:eastAsia="zh-CN"/>
          </w:rPr>
          <w:delText xml:space="preserve"> constitutes</w:delText>
        </w:r>
        <w:r w:rsidRPr="007162E5" w:rsidDel="00B34142">
          <w:rPr>
            <w:rFonts w:eastAsia="SimSun"/>
            <w:b w:val="0"/>
            <w:bCs/>
            <w:color w:val="4472C4"/>
            <w:szCs w:val="20"/>
            <w:lang w:val="en-US" w:eastAsia="zh-CN"/>
          </w:rPr>
          <w:delText>.</w:delText>
        </w:r>
      </w:del>
    </w:p>
    <w:p w14:paraId="401AA89A" w14:textId="77777777" w:rsidR="00B60956" w:rsidRPr="007162E5" w:rsidDel="00B34142" w:rsidRDefault="00B60956" w:rsidP="00D119B7">
      <w:pPr>
        <w:pStyle w:val="Agreement"/>
        <w:numPr>
          <w:ilvl w:val="0"/>
          <w:numId w:val="18"/>
        </w:numPr>
        <w:ind w:left="648"/>
        <w:rPr>
          <w:del w:id="148" w:author="QC-9" w:date="2020-02-12T08:36:00Z"/>
          <w:rFonts w:eastAsia="SimSun"/>
          <w:b w:val="0"/>
          <w:bCs/>
          <w:color w:val="4472C4"/>
          <w:szCs w:val="20"/>
          <w:lang w:val="en-US" w:eastAsia="zh-CN"/>
        </w:rPr>
      </w:pPr>
      <w:del w:id="149" w:author="QC-9" w:date="2020-02-12T08:36:00Z">
        <w:r w:rsidRPr="007162E5" w:rsidDel="00B34142">
          <w:rPr>
            <w:rFonts w:eastAsia="SimSun"/>
            <w:b w:val="0"/>
            <w:bCs/>
            <w:color w:val="4472C4"/>
            <w:szCs w:val="20"/>
            <w:lang w:val="en-US" w:eastAsia="zh-CN"/>
          </w:rPr>
          <w:delText xml:space="preserve">According to </w:delText>
        </w:r>
        <w:r w:rsidR="00D119B7" w:rsidRPr="007162E5" w:rsidDel="00B34142">
          <w:rPr>
            <w:rFonts w:eastAsia="SimSun"/>
            <w:b w:val="0"/>
            <w:bCs/>
            <w:color w:val="4472C4"/>
            <w:szCs w:val="20"/>
            <w:lang w:val="en-US" w:eastAsia="zh-CN"/>
          </w:rPr>
          <w:delText>draft</w:delText>
        </w:r>
        <w:r w:rsidRPr="007162E5" w:rsidDel="00B34142">
          <w:rPr>
            <w:rFonts w:eastAsia="SimSun"/>
            <w:b w:val="0"/>
            <w:bCs/>
            <w:color w:val="4472C4"/>
            <w:szCs w:val="20"/>
            <w:lang w:val="en-US" w:eastAsia="zh-CN"/>
          </w:rPr>
          <w:delText xml:space="preserve"> CR to 38.331, the “establishment of the BAP entity” only contains the configuration of the BAP address. There does not seem to be an RRC configuration that for “release of the BAP entity”</w:delText>
        </w:r>
        <w:r w:rsidR="00D119B7" w:rsidRPr="007162E5" w:rsidDel="00B34142">
          <w:rPr>
            <w:rFonts w:eastAsia="SimSun"/>
            <w:b w:val="0"/>
            <w:bCs/>
            <w:color w:val="4472C4"/>
            <w:szCs w:val="20"/>
            <w:lang w:val="en-US" w:eastAsia="zh-CN"/>
          </w:rPr>
          <w:delText xml:space="preserve"> (which, indeed, is not necessary). All other configurations are done via F1AP. RAN3 has </w:delText>
        </w:r>
        <w:r w:rsidR="00941E3F" w:rsidRPr="007162E5" w:rsidDel="00B34142">
          <w:rPr>
            <w:rFonts w:eastAsia="SimSun"/>
            <w:b w:val="0"/>
            <w:bCs/>
            <w:color w:val="4472C4"/>
            <w:szCs w:val="20"/>
            <w:lang w:val="en-US" w:eastAsia="zh-CN"/>
          </w:rPr>
          <w:delText>not contemplated the need of a “BAP entity” either.</w:delText>
        </w:r>
        <w:r w:rsidR="00D119B7" w:rsidRPr="007162E5" w:rsidDel="00B34142">
          <w:rPr>
            <w:rFonts w:eastAsia="SimSun"/>
            <w:b w:val="0"/>
            <w:bCs/>
            <w:color w:val="4472C4"/>
            <w:szCs w:val="20"/>
            <w:lang w:val="en-US" w:eastAsia="zh-CN"/>
          </w:rPr>
          <w:delText xml:space="preserve"> </w:delText>
        </w:r>
      </w:del>
    </w:p>
    <w:p w14:paraId="59C2ED8A" w14:textId="77777777" w:rsidR="001D2A89" w:rsidRPr="007162E5" w:rsidDel="00B34142" w:rsidRDefault="001D2A89">
      <w:pPr>
        <w:rPr>
          <w:del w:id="150" w:author="QC-9" w:date="2020-02-12T08:36:00Z"/>
          <w:bCs/>
          <w:color w:val="4472C4"/>
        </w:rPr>
      </w:pPr>
    </w:p>
    <w:p w14:paraId="261FBFEB" w14:textId="77777777" w:rsidR="00941E3F" w:rsidRPr="00941E3F" w:rsidDel="00B34142" w:rsidRDefault="00941E3F" w:rsidP="00941E3F">
      <w:pPr>
        <w:rPr>
          <w:del w:id="151" w:author="QC-9" w:date="2020-02-12T08:36:00Z"/>
          <w:color w:val="4472C4"/>
          <w:sz w:val="22"/>
          <w:szCs w:val="22"/>
        </w:rPr>
      </w:pPr>
      <w:del w:id="152" w:author="QC-9" w:date="2020-02-12T08:36:00Z">
        <w:r w:rsidDel="00B34142">
          <w:rPr>
            <w:b/>
            <w:bCs/>
            <w:color w:val="4472C4"/>
            <w:sz w:val="22"/>
            <w:szCs w:val="22"/>
          </w:rPr>
          <w:delText>Conclusion</w:delText>
        </w:r>
        <w:r w:rsidRPr="00941E3F" w:rsidDel="00B34142">
          <w:rPr>
            <w:color w:val="4472C4"/>
            <w:sz w:val="22"/>
            <w:szCs w:val="22"/>
          </w:rPr>
          <w:delText xml:space="preserve">: </w:delText>
        </w:r>
      </w:del>
    </w:p>
    <w:p w14:paraId="2B126CB8" w14:textId="77777777" w:rsidR="005D7F96" w:rsidRPr="005D7F96" w:rsidDel="00B34142" w:rsidRDefault="00941E3F">
      <w:pPr>
        <w:rPr>
          <w:del w:id="153" w:author="QC-9" w:date="2020-02-12T08:36:00Z"/>
          <w:b/>
          <w:bCs/>
        </w:rPr>
      </w:pPr>
      <w:del w:id="154" w:author="QC-9" w:date="2020-02-12T08:36:00Z">
        <w:r w:rsidRPr="007162E5" w:rsidDel="00B34142">
          <w:rPr>
            <w:bCs/>
            <w:color w:val="4472C4"/>
          </w:rPr>
          <w:delText>We will</w:delText>
        </w:r>
        <w:r w:rsidR="00D119B7" w:rsidRPr="007162E5" w:rsidDel="00B34142">
          <w:rPr>
            <w:bCs/>
            <w:color w:val="4472C4"/>
          </w:rPr>
          <w:delText xml:space="preserve"> drop references to “BAP entity” entirely. There is no technical need for this term.</w:delText>
        </w:r>
        <w:r w:rsidRPr="007162E5" w:rsidDel="00B34142">
          <w:rPr>
            <w:bCs/>
            <w:color w:val="4472C4"/>
          </w:rPr>
          <w:delText xml:space="preserve"> There is no benefit in using it either. </w:delText>
        </w:r>
      </w:del>
    </w:p>
    <w:p w14:paraId="7CE19A38" w14:textId="77777777" w:rsidR="005D7F96" w:rsidRDefault="005D7F96">
      <w:pPr>
        <w:rPr>
          <w:ins w:id="155" w:author="QC-9" w:date="2020-02-12T08:36:00Z"/>
        </w:rPr>
      </w:pPr>
    </w:p>
    <w:p w14:paraId="75E64C34" w14:textId="77777777" w:rsidR="00B34142" w:rsidRPr="00B34142" w:rsidRDefault="00B34142">
      <w:pPr>
        <w:rPr>
          <w:ins w:id="156" w:author="QC-9" w:date="2020-02-12T08:36:00Z"/>
          <w:b/>
          <w:bCs/>
        </w:rPr>
      </w:pPr>
      <w:ins w:id="157" w:author="QC-9" w:date="2020-02-12T08:36:00Z">
        <w:r w:rsidRPr="00B34142">
          <w:rPr>
            <w:b/>
            <w:bCs/>
          </w:rPr>
          <w:t>Conclusion:</w:t>
        </w:r>
      </w:ins>
    </w:p>
    <w:p w14:paraId="1F065C75" w14:textId="77777777" w:rsidR="00B34142" w:rsidRDefault="00B34142">
      <w:pPr>
        <w:rPr>
          <w:ins w:id="158" w:author="QC-9" w:date="2020-02-12T08:36:00Z"/>
        </w:rPr>
      </w:pPr>
      <w:ins w:id="159" w:author="QC-9" w:date="2020-02-12T08:36:00Z">
        <w:r>
          <w:t>We will kee</w:t>
        </w:r>
      </w:ins>
      <w:ins w:id="160" w:author="QC-9" w:date="2020-02-12T08:37:00Z">
        <w:r>
          <w:t xml:space="preserve">p the description on </w:t>
        </w:r>
      </w:ins>
      <w:ins w:id="161" w:author="QC-9" w:date="2020-02-12T08:38:00Z">
        <w:r>
          <w:t xml:space="preserve">BAP entities </w:t>
        </w:r>
      </w:ins>
      <w:ins w:id="162" w:author="QC-9" w:date="2020-02-12T08:37:00Z">
        <w:r>
          <w:t xml:space="preserve">we </w:t>
        </w:r>
      </w:ins>
      <w:ins w:id="163" w:author="QC-9" w:date="2020-02-12T08:38:00Z">
        <w:r>
          <w:t>had</w:t>
        </w:r>
      </w:ins>
      <w:ins w:id="164" w:author="QC-9" w:date="2020-02-12T08:37:00Z">
        <w:r>
          <w:t xml:space="preserve"> in the original draft CR. </w:t>
        </w:r>
      </w:ins>
    </w:p>
    <w:p w14:paraId="5215A7D4" w14:textId="77777777" w:rsidR="00B34142" w:rsidRDefault="00B34142"/>
    <w:p w14:paraId="23D45A1E" w14:textId="77777777" w:rsidR="005D7F96" w:rsidRDefault="005D7F96"/>
    <w:p w14:paraId="2491EC2B" w14:textId="77777777" w:rsidR="00580725" w:rsidRDefault="00580725">
      <w:pPr>
        <w:spacing w:after="240"/>
        <w:rPr>
          <w:sz w:val="28"/>
        </w:rPr>
      </w:pPr>
      <w:r>
        <w:rPr>
          <w:sz w:val="28"/>
        </w:rPr>
        <w:t xml:space="preserve">2.2 </w:t>
      </w:r>
      <w:r>
        <w:rPr>
          <w:sz w:val="28"/>
        </w:rPr>
        <w:tab/>
        <w:t>BAP functional view</w:t>
      </w:r>
    </w:p>
    <w:p w14:paraId="0D1DFB1A" w14:textId="77777777" w:rsidR="00580725" w:rsidRDefault="00580725">
      <w:pPr>
        <w:spacing w:after="240"/>
      </w:pPr>
      <w:r>
        <w:t>The main issue is if BAP PDUs or BAP SDUs are passed from BAP Rx part to BAP Tx part. Here are the implications:</w:t>
      </w:r>
    </w:p>
    <w:p w14:paraId="5236C0E1" w14:textId="77777777" w:rsidR="00580725" w:rsidRDefault="00580725">
      <w:pPr>
        <w:spacing w:after="240"/>
      </w:pPr>
      <w:r>
        <w:rPr>
          <w:b/>
        </w:rPr>
        <w:t>Option A:</w:t>
      </w:r>
      <w:r>
        <w:t xml:space="preserve"> BAP </w:t>
      </w:r>
      <w:r>
        <w:rPr>
          <w:b/>
          <w:highlight w:val="yellow"/>
        </w:rPr>
        <w:t>P</w:t>
      </w:r>
      <w:r>
        <w:t>DUs are passed from BAP Rx part to BAP Tx part. This implies:</w:t>
      </w:r>
    </w:p>
    <w:p w14:paraId="19924691" w14:textId="77777777" w:rsidR="00580725" w:rsidRDefault="00580725">
      <w:pPr>
        <w:numPr>
          <w:ilvl w:val="0"/>
          <w:numId w:val="19"/>
        </w:numPr>
        <w:spacing w:after="240"/>
        <w:ind w:left="864" w:hanging="576"/>
      </w:pPr>
      <w:r>
        <w:t xml:space="preserve">The BAP header is </w:t>
      </w:r>
      <w:r>
        <w:rPr>
          <w:b/>
        </w:rPr>
        <w:t>not</w:t>
      </w:r>
      <w:r>
        <w:t xml:space="preserve"> removed when the BAP PDU leaves the BAP Rx part.</w:t>
      </w:r>
    </w:p>
    <w:p w14:paraId="1BA9DF73" w14:textId="77777777" w:rsidR="00580725" w:rsidRDefault="00580725">
      <w:pPr>
        <w:numPr>
          <w:ilvl w:val="0"/>
          <w:numId w:val="19"/>
        </w:numPr>
        <w:spacing w:after="240"/>
        <w:ind w:left="864" w:hanging="576"/>
      </w:pPr>
      <w:r>
        <w:rPr>
          <w:b/>
        </w:rPr>
        <w:t>No</w:t>
      </w:r>
      <w:r>
        <w:t xml:space="preserve"> new BAP header is added with the BAP PDU enters the BAP Tx part.</w:t>
      </w:r>
    </w:p>
    <w:p w14:paraId="5EEE1026" w14:textId="77777777" w:rsidR="00580725" w:rsidRDefault="00580725">
      <w:pPr>
        <w:spacing w:after="240"/>
      </w:pPr>
      <w:r>
        <w:rPr>
          <w:b/>
        </w:rPr>
        <w:t>Option B:</w:t>
      </w:r>
      <w:r>
        <w:t xml:space="preserve"> BAP </w:t>
      </w:r>
      <w:r>
        <w:rPr>
          <w:b/>
          <w:highlight w:val="yellow"/>
        </w:rPr>
        <w:t>S</w:t>
      </w:r>
      <w:r>
        <w:t>DUs are passed from BAP Rx part to BAP Tx part. This implies:</w:t>
      </w:r>
    </w:p>
    <w:p w14:paraId="6DEE65AE" w14:textId="77777777" w:rsidR="00580725" w:rsidRDefault="00580725">
      <w:pPr>
        <w:numPr>
          <w:ilvl w:val="0"/>
          <w:numId w:val="19"/>
        </w:numPr>
        <w:spacing w:after="240"/>
        <w:ind w:left="864" w:hanging="576"/>
      </w:pPr>
      <w:r>
        <w:t xml:space="preserve">The BAP header </w:t>
      </w:r>
      <w:r>
        <w:rPr>
          <w:b/>
        </w:rPr>
        <w:t>is</w:t>
      </w:r>
      <w:r>
        <w:t xml:space="preserve"> removed when the BAP PDU leaves the BAP Rx part.</w:t>
      </w:r>
    </w:p>
    <w:p w14:paraId="6DBFC948" w14:textId="77777777" w:rsidR="00580725" w:rsidRDefault="00580725">
      <w:pPr>
        <w:numPr>
          <w:ilvl w:val="0"/>
          <w:numId w:val="19"/>
        </w:numPr>
        <w:spacing w:after="240"/>
        <w:ind w:left="864" w:hanging="576"/>
      </w:pPr>
      <w:r>
        <w:t xml:space="preserve">A </w:t>
      </w:r>
      <w:r>
        <w:rPr>
          <w:b/>
        </w:rPr>
        <w:t>new</w:t>
      </w:r>
      <w:r>
        <w:t xml:space="preserve"> BAP header is added with when the BAP PDU enters the BAP Tx part. This new BAP header has the </w:t>
      </w:r>
      <w:r>
        <w:rPr>
          <w:b/>
        </w:rPr>
        <w:t>same</w:t>
      </w:r>
      <w:r>
        <w:t xml:space="preserve"> BAP routing ID as the old BAP header.</w:t>
      </w:r>
    </w:p>
    <w:p w14:paraId="7199BFC5" w14:textId="77777777" w:rsidR="00580725" w:rsidRDefault="00580725">
      <w:pPr>
        <w:spacing w:after="240"/>
      </w:pPr>
      <w:r>
        <w:t>The corresponding functional views are shown below.</w:t>
      </w:r>
    </w:p>
    <w:p w14:paraId="325EE912" w14:textId="77777777" w:rsidR="00580725" w:rsidRDefault="00580725">
      <w:pPr>
        <w:spacing w:after="240"/>
      </w:pPr>
      <w:r>
        <w:object w:dxaOrig="14752" w:dyaOrig="5662" w14:anchorId="4FCEE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487.5pt;height:187.5pt;mso-position-horizontal-relative:page;mso-position-vertical-relative:page" o:ole="">
            <v:imagedata r:id="rId10" o:title=""/>
          </v:shape>
          <o:OLEObject Type="Embed" ProgID="Visio.Drawing.11" ShapeID="对象 1" DrawAspect="Content" ObjectID="_1643038267" r:id="rId11"/>
        </w:object>
      </w:r>
    </w:p>
    <w:p w14:paraId="7E201ECB" w14:textId="77777777" w:rsidR="00580725" w:rsidRDefault="00580725">
      <w:pPr>
        <w:spacing w:after="240"/>
        <w:jc w:val="center"/>
        <w:rPr>
          <w:b/>
        </w:rPr>
      </w:pPr>
      <w:r>
        <w:rPr>
          <w:b/>
        </w:rPr>
        <w:t>Figure 1: Functional views for Option A and Option B</w:t>
      </w:r>
    </w:p>
    <w:p w14:paraId="314A47FC" w14:textId="77777777" w:rsidR="00580725" w:rsidRDefault="00580725">
      <w:pPr>
        <w:spacing w:after="240"/>
      </w:pPr>
      <w:r>
        <w:t xml:space="preserve">Functionally, both options are equivalent. Implementations are not affected as long as they comply with the functional description. Since both options are functionally equivalent, implementations are therefore not affected either. </w:t>
      </w:r>
    </w:p>
    <w:p w14:paraId="09B85A4E" w14:textId="77777777" w:rsidR="00580725" w:rsidRDefault="00580725">
      <w:pPr>
        <w:spacing w:after="240"/>
      </w:pPr>
      <w:r>
        <w:t>Some companies raised concerns that Option A would not be future-proof in case 3GPP decided in later releases to change the BAP header when the packet is passed from BAP Tx part to BAP Rx part. The rapporteur emphasizes that this is not true as the BAP header could simply be rewritten, which is a common procedure used by other protocols such as IP.</w:t>
      </w:r>
    </w:p>
    <w:p w14:paraId="006D07F4" w14:textId="77777777" w:rsidR="00580725" w:rsidRDefault="00580725">
      <w:pPr>
        <w:spacing w:after="240"/>
        <w:rPr>
          <w:b/>
        </w:rPr>
      </w:pPr>
      <w:r>
        <w:rPr>
          <w:b/>
          <w:highlight w:val="yellow"/>
        </w:rPr>
        <w:t>To make things palatable to a wider audience, rapporteur proposes to select one of these two options for the main description (text and figure) while adding a note that describes the other option as alternative.</w:t>
      </w:r>
    </w:p>
    <w:p w14:paraId="71D6D628" w14:textId="77777777" w:rsidR="00580725" w:rsidRDefault="00580725">
      <w:pPr>
        <w:spacing w:after="240"/>
      </w:pPr>
      <w:r>
        <w:t>Companies are invited to select their preference between:</w:t>
      </w:r>
    </w:p>
    <w:p w14:paraId="59E2B76A" w14:textId="77777777" w:rsidR="00580725" w:rsidRDefault="00580725">
      <w:pPr>
        <w:spacing w:after="240"/>
      </w:pPr>
      <w:r>
        <w:rPr>
          <w:b/>
        </w:rPr>
        <w:t>Option a:</w:t>
      </w:r>
      <w:r>
        <w:t xml:space="preserve"> Use option A for main description. Add a note on option B.</w:t>
      </w:r>
    </w:p>
    <w:p w14:paraId="69A33EB0" w14:textId="77777777" w:rsidR="00580725" w:rsidRDefault="00580725">
      <w:pPr>
        <w:spacing w:after="240"/>
        <w:rPr>
          <w:ins w:id="165" w:author="Ericsson" w:date="2020-01-19T17:10:00Z"/>
        </w:rPr>
      </w:pPr>
      <w:r>
        <w:rPr>
          <w:b/>
        </w:rPr>
        <w:t>Option b:</w:t>
      </w:r>
      <w:r>
        <w:t xml:space="preserve"> Use option B in main description. Add a note on option A.</w:t>
      </w:r>
    </w:p>
    <w:p w14:paraId="36A8D655" w14:textId="77777777" w:rsidR="00580725" w:rsidRDefault="00580725">
      <w:pPr>
        <w:spacing w:after="240"/>
        <w:rPr>
          <w:ins w:id="166" w:author="Ericsson" w:date="2020-01-19T17:10:00Z"/>
        </w:rPr>
      </w:pPr>
      <w:ins w:id="167" w:author="Ericsson" w:date="2020-01-19T17:10:00Z">
        <w:r>
          <w:rPr>
            <w:b/>
          </w:rPr>
          <w:t>Option C:</w:t>
        </w:r>
        <w:r>
          <w:t xml:space="preserve"> Use </w:t>
        </w:r>
      </w:ins>
      <w:ins w:id="168" w:author="Ericsson" w:date="2020-01-19T17:12:00Z">
        <w:r>
          <w:t>a general description such as packet rather than SDU/</w:t>
        </w:r>
      </w:ins>
      <w:ins w:id="169" w:author="Ericsson" w:date="2020-01-19T17:16:00Z">
        <w:r>
          <w:t>PDU.</w:t>
        </w:r>
      </w:ins>
    </w:p>
    <w:p w14:paraId="0633400B" w14:textId="77777777" w:rsidR="00580725" w:rsidRDefault="00580725">
      <w:pPr>
        <w:spacing w:after="240"/>
      </w:pPr>
    </w:p>
    <w:p w14:paraId="772C8C35" w14:textId="77777777" w:rsidR="00580725" w:rsidRDefault="00580725">
      <w:pPr>
        <w:spacing w:after="240"/>
      </w:pPr>
      <w:r>
        <w:rPr>
          <w:b/>
        </w:rPr>
        <w:t>Q2</w:t>
      </w:r>
      <w:r>
        <w:rPr>
          <w:rFonts w:hint="eastAsia"/>
          <w:b/>
        </w:rPr>
        <w:t xml:space="preserve">: </w:t>
      </w:r>
      <w:r>
        <w:rPr>
          <w:b/>
        </w:rPr>
        <w:t>Which of options a or b do you prefer? Please indicate if you do not have any preference.</w:t>
      </w:r>
      <w:r>
        <w:t xml:space="preserve"> </w:t>
      </w: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2070"/>
        <w:gridCol w:w="5670"/>
      </w:tblGrid>
      <w:tr w:rsidR="00580725" w14:paraId="7A2EE223" w14:textId="77777777">
        <w:tc>
          <w:tcPr>
            <w:tcW w:w="1998" w:type="dxa"/>
            <w:shd w:val="clear" w:color="auto" w:fill="B4C6E7"/>
          </w:tcPr>
          <w:p w14:paraId="030BBF86" w14:textId="77777777" w:rsidR="00580725" w:rsidRDefault="00580725">
            <w:pPr>
              <w:spacing w:after="240"/>
              <w:rPr>
                <w:b/>
              </w:rPr>
            </w:pPr>
            <w:r>
              <w:rPr>
                <w:rFonts w:hint="eastAsia"/>
                <w:b/>
              </w:rPr>
              <w:t>Company</w:t>
            </w:r>
          </w:p>
        </w:tc>
        <w:tc>
          <w:tcPr>
            <w:tcW w:w="2070" w:type="dxa"/>
            <w:shd w:val="clear" w:color="auto" w:fill="B4C6E7"/>
          </w:tcPr>
          <w:p w14:paraId="74BF2B4D" w14:textId="77777777" w:rsidR="00580725" w:rsidRDefault="00580725">
            <w:pPr>
              <w:rPr>
                <w:b/>
              </w:rPr>
            </w:pPr>
            <w:r>
              <w:rPr>
                <w:b/>
              </w:rPr>
              <w:t xml:space="preserve">Preferred option a, b, </w:t>
            </w:r>
            <w:ins w:id="170" w:author="Ericsson" w:date="2020-01-19T17:10:00Z">
              <w:r>
                <w:rPr>
                  <w:b/>
                </w:rPr>
                <w:t xml:space="preserve">c, </w:t>
              </w:r>
            </w:ins>
            <w:r>
              <w:rPr>
                <w:b/>
              </w:rPr>
              <w:t>or “no preference”</w:t>
            </w:r>
          </w:p>
        </w:tc>
        <w:tc>
          <w:tcPr>
            <w:tcW w:w="5670" w:type="dxa"/>
            <w:shd w:val="clear" w:color="auto" w:fill="B4C6E7"/>
          </w:tcPr>
          <w:p w14:paraId="64ED2EF2" w14:textId="77777777" w:rsidR="00580725" w:rsidRDefault="00580725">
            <w:pPr>
              <w:rPr>
                <w:b/>
              </w:rPr>
            </w:pPr>
            <w:r>
              <w:rPr>
                <w:b/>
              </w:rPr>
              <w:t>Comments</w:t>
            </w:r>
          </w:p>
        </w:tc>
      </w:tr>
      <w:tr w:rsidR="00580725" w14:paraId="7D9310C3" w14:textId="77777777">
        <w:tc>
          <w:tcPr>
            <w:tcW w:w="1998" w:type="dxa"/>
          </w:tcPr>
          <w:p w14:paraId="73A64BF4" w14:textId="77777777" w:rsidR="00580725" w:rsidRDefault="00580725">
            <w:ins w:id="171" w:author="Ericsson" w:date="2020-01-19T17:08:00Z">
              <w:r>
                <w:t xml:space="preserve">Ericsson </w:t>
              </w:r>
            </w:ins>
          </w:p>
        </w:tc>
        <w:tc>
          <w:tcPr>
            <w:tcW w:w="2070" w:type="dxa"/>
          </w:tcPr>
          <w:p w14:paraId="4DBCB791" w14:textId="77777777" w:rsidR="00580725" w:rsidRDefault="00580725">
            <w:ins w:id="172" w:author="Ericsson" w:date="2020-01-19T17:11:00Z">
              <w:r>
                <w:t>Option C</w:t>
              </w:r>
            </w:ins>
          </w:p>
        </w:tc>
        <w:tc>
          <w:tcPr>
            <w:tcW w:w="5670" w:type="dxa"/>
          </w:tcPr>
          <w:p w14:paraId="5BDB0D1E" w14:textId="77777777" w:rsidR="00580725" w:rsidRDefault="00580725">
            <w:ins w:id="173" w:author="Ericsson" w:date="2020-01-19T17:20:00Z">
              <w:r>
                <w:t>In our understanding, this should be described in a more general way without mentioning SDUs or PDUs but rather “packets”. Furthermore, we can add a note that a packet can be an SDU/PDU and it is up to implantation like what Huawei did in the initial draft of the Running CR.</w:t>
              </w:r>
            </w:ins>
          </w:p>
        </w:tc>
      </w:tr>
      <w:tr w:rsidR="00580725" w14:paraId="37C44F18" w14:textId="77777777">
        <w:tc>
          <w:tcPr>
            <w:tcW w:w="1998" w:type="dxa"/>
          </w:tcPr>
          <w:p w14:paraId="0DF6F304" w14:textId="77777777" w:rsidR="00580725" w:rsidRDefault="00580725">
            <w:ins w:id="174" w:author="ZTE" w:date="2020-01-20T16:21:00Z">
              <w:r>
                <w:rPr>
                  <w:rFonts w:hint="eastAsia"/>
                </w:rPr>
                <w:t>ZTE</w:t>
              </w:r>
            </w:ins>
          </w:p>
        </w:tc>
        <w:tc>
          <w:tcPr>
            <w:tcW w:w="2070" w:type="dxa"/>
          </w:tcPr>
          <w:p w14:paraId="55D5A2C3" w14:textId="77777777" w:rsidR="00580725" w:rsidRDefault="00580725">
            <w:ins w:id="175" w:author="ZTE" w:date="2020-01-20T16:22:00Z">
              <w:r>
                <w:rPr>
                  <w:rFonts w:hint="eastAsia"/>
                </w:rPr>
                <w:t xml:space="preserve">Option </w:t>
              </w:r>
            </w:ins>
            <w:ins w:id="176" w:author="ZTE" w:date="2020-01-20T16:23:00Z">
              <w:r>
                <w:rPr>
                  <w:rFonts w:hint="eastAsia"/>
                </w:rPr>
                <w:t>a</w:t>
              </w:r>
            </w:ins>
          </w:p>
        </w:tc>
        <w:tc>
          <w:tcPr>
            <w:tcW w:w="5670" w:type="dxa"/>
          </w:tcPr>
          <w:p w14:paraId="7FD20986" w14:textId="77777777" w:rsidR="00580725" w:rsidRDefault="00580725">
            <w:ins w:id="177" w:author="ZTE" w:date="2020-01-20T16:22:00Z">
              <w:r>
                <w:rPr>
                  <w:rFonts w:hint="eastAsia"/>
                </w:rPr>
                <w:t>Option a clearly reflects the packet processing in BAP entity. It is not necessary to add/remove BAP header at each intermediate IAB node. However, it is necessary to add additional note that the BAP header might be re-written for re-routing purpose when RLF happens.</w:t>
              </w:r>
            </w:ins>
          </w:p>
        </w:tc>
      </w:tr>
      <w:tr w:rsidR="00DF1D9E" w14:paraId="4DDED4C6" w14:textId="77777777" w:rsidTr="00DF1D9E">
        <w:trPr>
          <w:ins w:id="178" w:author="Caozhenzhen (Zhenzhen, Huawei Wireless)" w:date="2020-01-20T18:31:00Z"/>
        </w:trPr>
        <w:tc>
          <w:tcPr>
            <w:tcW w:w="1998" w:type="dxa"/>
            <w:tcBorders>
              <w:top w:val="single" w:sz="4" w:space="0" w:color="auto"/>
              <w:left w:val="single" w:sz="4" w:space="0" w:color="auto"/>
              <w:bottom w:val="single" w:sz="4" w:space="0" w:color="auto"/>
              <w:right w:val="single" w:sz="4" w:space="0" w:color="auto"/>
            </w:tcBorders>
          </w:tcPr>
          <w:p w14:paraId="011B177A" w14:textId="77777777" w:rsidR="00DF1D9E" w:rsidRDefault="00DF1D9E" w:rsidP="00580725">
            <w:pPr>
              <w:rPr>
                <w:ins w:id="179" w:author="Caozhenzhen (Zhenzhen, Huawei Wireless)" w:date="2020-01-20T18:31:00Z"/>
              </w:rPr>
            </w:pPr>
            <w:ins w:id="180" w:author="Caozhenzhen (Zhenzhen, Huawei Wireless)" w:date="2020-01-20T18:31:00Z">
              <w:r>
                <w:rPr>
                  <w:rFonts w:hint="eastAsia"/>
                </w:rPr>
                <w:t>H</w:t>
              </w:r>
              <w:r>
                <w:t>uawei</w:t>
              </w:r>
            </w:ins>
          </w:p>
        </w:tc>
        <w:tc>
          <w:tcPr>
            <w:tcW w:w="2070" w:type="dxa"/>
            <w:tcBorders>
              <w:top w:val="single" w:sz="4" w:space="0" w:color="auto"/>
              <w:left w:val="single" w:sz="4" w:space="0" w:color="auto"/>
              <w:bottom w:val="single" w:sz="4" w:space="0" w:color="auto"/>
              <w:right w:val="single" w:sz="4" w:space="0" w:color="auto"/>
            </w:tcBorders>
          </w:tcPr>
          <w:p w14:paraId="076048F0" w14:textId="77777777" w:rsidR="00DF1D9E" w:rsidRDefault="00DF1D9E" w:rsidP="00580725">
            <w:pPr>
              <w:rPr>
                <w:ins w:id="181" w:author="Caozhenzhen (Zhenzhen, Huawei Wireless)" w:date="2020-01-20T18:31:00Z"/>
              </w:rPr>
            </w:pPr>
            <w:ins w:id="182" w:author="Caozhenzhen (Zhenzhen, Huawei Wireless)" w:date="2020-01-20T18:31:00Z">
              <w:r>
                <w:rPr>
                  <w:rFonts w:hint="eastAsia"/>
                </w:rPr>
                <w:t>N</w:t>
              </w:r>
              <w:r>
                <w:t>o strong opinion.</w:t>
              </w:r>
            </w:ins>
          </w:p>
        </w:tc>
        <w:tc>
          <w:tcPr>
            <w:tcW w:w="5670" w:type="dxa"/>
            <w:tcBorders>
              <w:top w:val="single" w:sz="4" w:space="0" w:color="auto"/>
              <w:left w:val="single" w:sz="4" w:space="0" w:color="auto"/>
              <w:bottom w:val="single" w:sz="4" w:space="0" w:color="auto"/>
              <w:right w:val="single" w:sz="4" w:space="0" w:color="auto"/>
            </w:tcBorders>
          </w:tcPr>
          <w:p w14:paraId="13DAD9B6" w14:textId="77777777" w:rsidR="00DF1D9E" w:rsidRDefault="00DF1D9E" w:rsidP="00580725">
            <w:pPr>
              <w:rPr>
                <w:ins w:id="183" w:author="Caozhenzhen (Zhenzhen, Huawei Wireless)" w:date="2020-01-20T18:31:00Z"/>
              </w:rPr>
            </w:pPr>
            <w:ins w:id="184" w:author="Caozhenzhen (Zhenzhen, Huawei Wireless)" w:date="2020-01-20T18:31:00Z">
              <w:r>
                <w:t>All the options are workable and not related to the basic functions of BAP.</w:t>
              </w:r>
            </w:ins>
          </w:p>
        </w:tc>
      </w:tr>
      <w:tr w:rsidR="00565C9C" w14:paraId="70E90D84" w14:textId="77777777" w:rsidTr="00DF1D9E">
        <w:trPr>
          <w:ins w:id="185" w:author="MT2" w:date="2020-01-20T10:44:00Z"/>
        </w:trPr>
        <w:tc>
          <w:tcPr>
            <w:tcW w:w="1998" w:type="dxa"/>
            <w:tcBorders>
              <w:top w:val="single" w:sz="4" w:space="0" w:color="auto"/>
              <w:left w:val="single" w:sz="4" w:space="0" w:color="auto"/>
              <w:bottom w:val="single" w:sz="4" w:space="0" w:color="auto"/>
              <w:right w:val="single" w:sz="4" w:space="0" w:color="auto"/>
            </w:tcBorders>
          </w:tcPr>
          <w:p w14:paraId="78959438" w14:textId="77777777" w:rsidR="00565C9C" w:rsidRDefault="00565C9C" w:rsidP="00580725">
            <w:pPr>
              <w:rPr>
                <w:ins w:id="186" w:author="MT2" w:date="2020-01-20T10:44:00Z"/>
              </w:rPr>
            </w:pPr>
            <w:ins w:id="187" w:author="MT2" w:date="2020-01-20T10:44:00Z">
              <w:r>
                <w:t>Samsung</w:t>
              </w:r>
            </w:ins>
          </w:p>
        </w:tc>
        <w:tc>
          <w:tcPr>
            <w:tcW w:w="2070" w:type="dxa"/>
            <w:tcBorders>
              <w:top w:val="single" w:sz="4" w:space="0" w:color="auto"/>
              <w:left w:val="single" w:sz="4" w:space="0" w:color="auto"/>
              <w:bottom w:val="single" w:sz="4" w:space="0" w:color="auto"/>
              <w:right w:val="single" w:sz="4" w:space="0" w:color="auto"/>
            </w:tcBorders>
          </w:tcPr>
          <w:p w14:paraId="1D641A3D" w14:textId="77777777" w:rsidR="00565C9C" w:rsidRDefault="00565C9C" w:rsidP="00580725">
            <w:pPr>
              <w:rPr>
                <w:ins w:id="188" w:author="MT2" w:date="2020-01-20T10:44:00Z"/>
              </w:rPr>
            </w:pPr>
            <w:ins w:id="189" w:author="MT2" w:date="2020-01-20T10:44:00Z">
              <w:r>
                <w:t>No preference</w:t>
              </w:r>
            </w:ins>
          </w:p>
        </w:tc>
        <w:tc>
          <w:tcPr>
            <w:tcW w:w="5670" w:type="dxa"/>
            <w:tcBorders>
              <w:top w:val="single" w:sz="4" w:space="0" w:color="auto"/>
              <w:left w:val="single" w:sz="4" w:space="0" w:color="auto"/>
              <w:bottom w:val="single" w:sz="4" w:space="0" w:color="auto"/>
              <w:right w:val="single" w:sz="4" w:space="0" w:color="auto"/>
            </w:tcBorders>
          </w:tcPr>
          <w:p w14:paraId="244F4D3C" w14:textId="77777777" w:rsidR="00565C9C" w:rsidRDefault="00565C9C" w:rsidP="00580725">
            <w:pPr>
              <w:rPr>
                <w:ins w:id="190" w:author="MT2" w:date="2020-01-20T10:46:00Z"/>
              </w:rPr>
            </w:pPr>
            <w:ins w:id="191" w:author="MT2" w:date="2020-01-20T10:45:00Z">
              <w:r>
                <w:t xml:space="preserve">Please see our comments to the previous question. If we go </w:t>
              </w:r>
              <w:r>
                <w:lastRenderedPageBreak/>
                <w:t>with two separate BAP entities, we should really leave their interaction to implementation. Therefore we do not think we should “</w:t>
              </w:r>
              <w:r w:rsidRPr="00550475">
                <w:t>select one of these two options for the main description (text and figure) while adding a note that describes the other option as alternative</w:t>
              </w:r>
              <w:r>
                <w:t>” – we should simply have a note explaining that this aspect (removal then addition of header) is left to implementation. If a figure is really required (e.g. for clarity/to follow the text more easily) then the fair thing to do is provide both figures, with the note as already explained. There is no need to make one of these a “main” option.</w:t>
              </w:r>
            </w:ins>
          </w:p>
          <w:p w14:paraId="1152BDAF" w14:textId="77777777" w:rsidR="00565C9C" w:rsidRDefault="00565C9C" w:rsidP="00565C9C">
            <w:pPr>
              <w:rPr>
                <w:ins w:id="192" w:author="MT2" w:date="2020-01-20T10:49:00Z"/>
              </w:rPr>
            </w:pPr>
            <w:ins w:id="193" w:author="MT2" w:date="2020-01-20T10:46:00Z">
              <w:r>
                <w:t>We would like however to say that we do think that keeping the option of changing the BAP header (e.g. changing the path ID)</w:t>
              </w:r>
            </w:ins>
            <w:ins w:id="194" w:author="MT2" w:date="2020-01-20T10:52:00Z">
              <w:r w:rsidR="00AB7B00">
                <w:t xml:space="preserve"> is important</w:t>
              </w:r>
            </w:ins>
            <w:ins w:id="195" w:author="MT2" w:date="2020-01-20T10:46:00Z">
              <w:r>
                <w:t>, in order to be future-proof.</w:t>
              </w:r>
            </w:ins>
            <w:ins w:id="196" w:author="MT2" w:date="2020-01-20T10:48:00Z">
              <w:r>
                <w:t xml:space="preserve"> But we do not think that Option A rules this out (although in case Option A is selected, an explanation may be required, as already pointed out by ZTE).</w:t>
              </w:r>
            </w:ins>
          </w:p>
          <w:p w14:paraId="2E438F9C" w14:textId="77777777" w:rsidR="003C7185" w:rsidRDefault="003C7185" w:rsidP="00565C9C">
            <w:pPr>
              <w:rPr>
                <w:ins w:id="197" w:author="MT2" w:date="2020-01-20T10:44:00Z"/>
              </w:rPr>
            </w:pPr>
            <w:ins w:id="198" w:author="MT2" w:date="2020-01-20T10:49:00Z">
              <w:r>
                <w:t>Not sure what exactly Ericsson are referring to with their proposed ‘Option C’ – perhaps if we saw an example</w:t>
              </w:r>
            </w:ins>
            <w:ins w:id="199" w:author="MT2" w:date="2020-01-20T10:52:00Z">
              <w:r w:rsidR="00AB7B00">
                <w:t xml:space="preserve"> (a TP for instance)</w:t>
              </w:r>
            </w:ins>
            <w:ins w:id="200" w:author="MT2" w:date="2020-01-20T10:50:00Z">
              <w:r>
                <w:t>…</w:t>
              </w:r>
            </w:ins>
            <w:ins w:id="201" w:author="MT2" w:date="2020-01-20T10:51:00Z">
              <w:r w:rsidR="00AB7B00">
                <w:t xml:space="preserve"> </w:t>
              </w:r>
            </w:ins>
          </w:p>
        </w:tc>
      </w:tr>
      <w:tr w:rsidR="006B1B93" w14:paraId="39E15AFA" w14:textId="77777777" w:rsidTr="00DF1D9E">
        <w:trPr>
          <w:ins w:id="202" w:author="CATT" w:date="2020-01-21T09:58:00Z"/>
        </w:trPr>
        <w:tc>
          <w:tcPr>
            <w:tcW w:w="1998" w:type="dxa"/>
            <w:tcBorders>
              <w:top w:val="single" w:sz="4" w:space="0" w:color="auto"/>
              <w:left w:val="single" w:sz="4" w:space="0" w:color="auto"/>
              <w:bottom w:val="single" w:sz="4" w:space="0" w:color="auto"/>
              <w:right w:val="single" w:sz="4" w:space="0" w:color="auto"/>
            </w:tcBorders>
          </w:tcPr>
          <w:p w14:paraId="37B8637C" w14:textId="77777777" w:rsidR="006B1B93" w:rsidRDefault="006B1B93" w:rsidP="00580725">
            <w:pPr>
              <w:rPr>
                <w:ins w:id="203" w:author="CATT" w:date="2020-01-21T09:58:00Z"/>
              </w:rPr>
            </w:pPr>
            <w:ins w:id="204" w:author="CATT" w:date="2020-01-21T09:58:00Z">
              <w:r>
                <w:rPr>
                  <w:rFonts w:hint="eastAsia"/>
                </w:rPr>
                <w:lastRenderedPageBreak/>
                <w:t>CATT</w:t>
              </w:r>
            </w:ins>
          </w:p>
        </w:tc>
        <w:tc>
          <w:tcPr>
            <w:tcW w:w="2070" w:type="dxa"/>
            <w:tcBorders>
              <w:top w:val="single" w:sz="4" w:space="0" w:color="auto"/>
              <w:left w:val="single" w:sz="4" w:space="0" w:color="auto"/>
              <w:bottom w:val="single" w:sz="4" w:space="0" w:color="auto"/>
              <w:right w:val="single" w:sz="4" w:space="0" w:color="auto"/>
            </w:tcBorders>
          </w:tcPr>
          <w:p w14:paraId="37CD607E" w14:textId="77777777" w:rsidR="006B1B93" w:rsidRDefault="006B1B93" w:rsidP="00580725">
            <w:pPr>
              <w:rPr>
                <w:ins w:id="205" w:author="CATT" w:date="2020-01-21T09:58:00Z"/>
              </w:rPr>
            </w:pPr>
          </w:p>
        </w:tc>
        <w:tc>
          <w:tcPr>
            <w:tcW w:w="5670" w:type="dxa"/>
            <w:tcBorders>
              <w:top w:val="single" w:sz="4" w:space="0" w:color="auto"/>
              <w:left w:val="single" w:sz="4" w:space="0" w:color="auto"/>
              <w:bottom w:val="single" w:sz="4" w:space="0" w:color="auto"/>
              <w:right w:val="single" w:sz="4" w:space="0" w:color="auto"/>
            </w:tcBorders>
          </w:tcPr>
          <w:p w14:paraId="5CFB9072" w14:textId="77777777" w:rsidR="006B1B93" w:rsidRDefault="006B1B93" w:rsidP="006B1B93">
            <w:pPr>
              <w:rPr>
                <w:ins w:id="206" w:author="CATT" w:date="2020-01-21T09:58:00Z"/>
              </w:rPr>
            </w:pPr>
            <w:ins w:id="207" w:author="CATT" w:date="2020-01-21T09:59:00Z">
              <w:r>
                <w:rPr>
                  <w:rFonts w:hint="eastAsia"/>
                </w:rPr>
                <w:t xml:space="preserve">The suggestion from Ericsson seems quite interesting. As </w:t>
              </w:r>
              <w:r w:rsidRPr="006376F0">
                <w:t>rapporteur</w:t>
              </w:r>
              <w:r>
                <w:rPr>
                  <w:rFonts w:hint="eastAsia"/>
                </w:rPr>
                <w:t xml:space="preserve"> stated this is more like </w:t>
              </w:r>
              <w:r>
                <w:t>implementation</w:t>
              </w:r>
              <w:r>
                <w:rPr>
                  <w:rFonts w:hint="eastAsia"/>
                </w:rPr>
                <w:t xml:space="preserve"> choices which provide </w:t>
              </w:r>
              <w:r>
                <w:t>functionally equivalent</w:t>
              </w:r>
              <w:r>
                <w:rPr>
                  <w:rFonts w:hint="eastAsia"/>
                </w:rPr>
                <w:t xml:space="preserve"> output, then maybe we can keep the description simpler and </w:t>
              </w:r>
              <w:r>
                <w:t>avoid</w:t>
              </w:r>
              <w:r>
                <w:rPr>
                  <w:rFonts w:hint="eastAsia"/>
                </w:rPr>
                <w:t xml:space="preserve"> more debate here? Would be good if we can further discuss on some general texts proposals as Samsung mentioned. </w:t>
              </w:r>
            </w:ins>
          </w:p>
        </w:tc>
      </w:tr>
      <w:tr w:rsidR="00962D54" w14:paraId="36C36072" w14:textId="77777777" w:rsidTr="00DF1D9E">
        <w:trPr>
          <w:ins w:id="208" w:author="Intel (Murali Narasimha)" w:date="2020-01-21T16:02:00Z"/>
        </w:trPr>
        <w:tc>
          <w:tcPr>
            <w:tcW w:w="1998" w:type="dxa"/>
            <w:tcBorders>
              <w:top w:val="single" w:sz="4" w:space="0" w:color="auto"/>
              <w:left w:val="single" w:sz="4" w:space="0" w:color="auto"/>
              <w:bottom w:val="single" w:sz="4" w:space="0" w:color="auto"/>
              <w:right w:val="single" w:sz="4" w:space="0" w:color="auto"/>
            </w:tcBorders>
          </w:tcPr>
          <w:p w14:paraId="156C0270" w14:textId="77777777" w:rsidR="00962D54" w:rsidRDefault="00962D54" w:rsidP="00580725">
            <w:pPr>
              <w:rPr>
                <w:ins w:id="209" w:author="Intel (Murali Narasimha)" w:date="2020-01-21T16:02:00Z"/>
              </w:rPr>
            </w:pPr>
            <w:ins w:id="210" w:author="Intel (Murali Narasimha)" w:date="2020-01-21T16:02:00Z">
              <w:r>
                <w:t>Intel</w:t>
              </w:r>
            </w:ins>
          </w:p>
        </w:tc>
        <w:tc>
          <w:tcPr>
            <w:tcW w:w="2070" w:type="dxa"/>
            <w:tcBorders>
              <w:top w:val="single" w:sz="4" w:space="0" w:color="auto"/>
              <w:left w:val="single" w:sz="4" w:space="0" w:color="auto"/>
              <w:bottom w:val="single" w:sz="4" w:space="0" w:color="auto"/>
              <w:right w:val="single" w:sz="4" w:space="0" w:color="auto"/>
            </w:tcBorders>
          </w:tcPr>
          <w:p w14:paraId="6BA63F74" w14:textId="77777777" w:rsidR="00962D54" w:rsidRDefault="00962D54" w:rsidP="00580725">
            <w:pPr>
              <w:rPr>
                <w:ins w:id="211" w:author="Intel (Murali Narasimha)" w:date="2020-01-21T16:02:00Z"/>
              </w:rPr>
            </w:pPr>
            <w:ins w:id="212" w:author="Intel (Murali Narasimha)" w:date="2020-01-21T16:02:00Z">
              <w:r>
                <w:t>Option a</w:t>
              </w:r>
            </w:ins>
          </w:p>
        </w:tc>
        <w:tc>
          <w:tcPr>
            <w:tcW w:w="5670" w:type="dxa"/>
            <w:tcBorders>
              <w:top w:val="single" w:sz="4" w:space="0" w:color="auto"/>
              <w:left w:val="single" w:sz="4" w:space="0" w:color="auto"/>
              <w:bottom w:val="single" w:sz="4" w:space="0" w:color="auto"/>
              <w:right w:val="single" w:sz="4" w:space="0" w:color="auto"/>
            </w:tcBorders>
          </w:tcPr>
          <w:p w14:paraId="63DD2AE4" w14:textId="77777777" w:rsidR="00962D54" w:rsidRDefault="00962D54" w:rsidP="006B1B93">
            <w:pPr>
              <w:rPr>
                <w:ins w:id="213" w:author="Intel (Murali Narasimha)" w:date="2020-01-21T16:02:00Z"/>
              </w:rPr>
            </w:pPr>
            <w:ins w:id="214" w:author="Intel (Murali Narasimha)" w:date="2020-01-21T16:02:00Z">
              <w:r>
                <w:t>Can’t see the rationale in **specifying** the removal and re-</w:t>
              </w:r>
            </w:ins>
            <w:ins w:id="215" w:author="Intel (Murali Narasimha)" w:date="2020-01-21T16:03:00Z">
              <w:r>
                <w:t>insertion of the header. An implementation can do this if it chooses, but this is not externally visible.</w:t>
              </w:r>
            </w:ins>
          </w:p>
        </w:tc>
      </w:tr>
      <w:tr w:rsidR="00852F59" w:rsidRPr="007308CD" w14:paraId="36D5C44D" w14:textId="77777777" w:rsidTr="00DF1D9E">
        <w:trPr>
          <w:ins w:id="216" w:author="KDDI" w:date="2020-01-22T11:56:00Z"/>
        </w:trPr>
        <w:tc>
          <w:tcPr>
            <w:tcW w:w="1998" w:type="dxa"/>
            <w:tcBorders>
              <w:top w:val="single" w:sz="4" w:space="0" w:color="auto"/>
              <w:left w:val="single" w:sz="4" w:space="0" w:color="auto"/>
              <w:bottom w:val="single" w:sz="4" w:space="0" w:color="auto"/>
              <w:right w:val="single" w:sz="4" w:space="0" w:color="auto"/>
            </w:tcBorders>
          </w:tcPr>
          <w:p w14:paraId="0057B34F" w14:textId="77777777" w:rsidR="00852F59" w:rsidRPr="00177DE6" w:rsidRDefault="00852F59" w:rsidP="00580725">
            <w:pPr>
              <w:rPr>
                <w:ins w:id="217" w:author="KDDI" w:date="2020-01-22T11:56:00Z"/>
                <w:rFonts w:eastAsia="Yu Mincho"/>
                <w:lang w:eastAsia="ja-JP"/>
              </w:rPr>
            </w:pPr>
            <w:ins w:id="218" w:author="KDDI" w:date="2020-01-22T11:56:00Z">
              <w:r w:rsidRPr="00177DE6">
                <w:rPr>
                  <w:rFonts w:eastAsia="Yu Mincho" w:hint="eastAsia"/>
                  <w:lang w:eastAsia="ja-JP"/>
                </w:rPr>
                <w:t>K</w:t>
              </w:r>
              <w:r w:rsidRPr="00177DE6">
                <w:rPr>
                  <w:rFonts w:eastAsia="Yu Mincho"/>
                  <w:lang w:eastAsia="ja-JP"/>
                </w:rPr>
                <w:t>DDI</w:t>
              </w:r>
            </w:ins>
          </w:p>
        </w:tc>
        <w:tc>
          <w:tcPr>
            <w:tcW w:w="2070" w:type="dxa"/>
            <w:tcBorders>
              <w:top w:val="single" w:sz="4" w:space="0" w:color="auto"/>
              <w:left w:val="single" w:sz="4" w:space="0" w:color="auto"/>
              <w:bottom w:val="single" w:sz="4" w:space="0" w:color="auto"/>
              <w:right w:val="single" w:sz="4" w:space="0" w:color="auto"/>
            </w:tcBorders>
          </w:tcPr>
          <w:p w14:paraId="3F869286" w14:textId="77777777" w:rsidR="00852F59" w:rsidRPr="00177DE6" w:rsidRDefault="007308CD" w:rsidP="00580725">
            <w:pPr>
              <w:rPr>
                <w:ins w:id="219" w:author="KDDI" w:date="2020-01-22T11:56:00Z"/>
                <w:rFonts w:eastAsia="Yu Mincho"/>
                <w:lang w:eastAsia="ja-JP"/>
              </w:rPr>
            </w:pPr>
            <w:ins w:id="220" w:author="KDDI" w:date="2020-01-22T11:56:00Z">
              <w:r w:rsidRPr="00177DE6">
                <w:rPr>
                  <w:rFonts w:eastAsia="Yu Mincho" w:hint="eastAsia"/>
                  <w:lang w:eastAsia="ja-JP"/>
                </w:rPr>
                <w:t>O</w:t>
              </w:r>
              <w:r w:rsidRPr="00177DE6">
                <w:rPr>
                  <w:rFonts w:eastAsia="Yu Mincho"/>
                  <w:lang w:eastAsia="ja-JP"/>
                </w:rPr>
                <w:t>ption a</w:t>
              </w:r>
            </w:ins>
          </w:p>
        </w:tc>
        <w:tc>
          <w:tcPr>
            <w:tcW w:w="5670" w:type="dxa"/>
            <w:tcBorders>
              <w:top w:val="single" w:sz="4" w:space="0" w:color="auto"/>
              <w:left w:val="single" w:sz="4" w:space="0" w:color="auto"/>
              <w:bottom w:val="single" w:sz="4" w:space="0" w:color="auto"/>
              <w:right w:val="single" w:sz="4" w:space="0" w:color="auto"/>
            </w:tcBorders>
          </w:tcPr>
          <w:p w14:paraId="28AFFAB2" w14:textId="77777777" w:rsidR="00852F59" w:rsidRPr="00177DE6" w:rsidRDefault="007308CD" w:rsidP="006B1B93">
            <w:pPr>
              <w:rPr>
                <w:ins w:id="221" w:author="KDDI" w:date="2020-01-22T11:57:00Z"/>
                <w:rFonts w:eastAsia="Yu Mincho"/>
                <w:lang w:eastAsia="ja-JP"/>
              </w:rPr>
            </w:pPr>
            <w:ins w:id="222" w:author="KDDI" w:date="2020-01-22T11:57:00Z">
              <w:r w:rsidRPr="00177DE6">
                <w:rPr>
                  <w:rFonts w:eastAsia="Yu Mincho" w:hint="eastAsia"/>
                  <w:lang w:eastAsia="ja-JP"/>
                </w:rPr>
                <w:t>A</w:t>
              </w:r>
              <w:r w:rsidRPr="00177DE6">
                <w:rPr>
                  <w:rFonts w:eastAsia="Yu Mincho"/>
                  <w:lang w:eastAsia="ja-JP"/>
                </w:rPr>
                <w:t>gree with Intel.</w:t>
              </w:r>
            </w:ins>
          </w:p>
          <w:p w14:paraId="023142A1" w14:textId="77777777" w:rsidR="007308CD" w:rsidRPr="00177DE6" w:rsidRDefault="007308CD" w:rsidP="006B1B93">
            <w:pPr>
              <w:rPr>
                <w:ins w:id="223" w:author="KDDI" w:date="2020-01-22T11:56:00Z"/>
                <w:rFonts w:eastAsia="Yu Mincho"/>
                <w:lang w:eastAsia="ja-JP"/>
              </w:rPr>
            </w:pPr>
            <w:ins w:id="224" w:author="KDDI" w:date="2020-01-22T11:59:00Z">
              <w:r w:rsidRPr="00177DE6">
                <w:rPr>
                  <w:rFonts w:eastAsia="Yu Mincho"/>
                  <w:lang w:eastAsia="ja-JP"/>
                </w:rPr>
                <w:t>If we specify</w:t>
              </w:r>
            </w:ins>
            <w:ins w:id="225" w:author="KDDI" w:date="2020-01-22T11:58:00Z">
              <w:r w:rsidRPr="00177DE6">
                <w:rPr>
                  <w:rFonts w:eastAsia="Yu Mincho"/>
                  <w:lang w:eastAsia="ja-JP"/>
                </w:rPr>
                <w:t xml:space="preserve"> two entities</w:t>
              </w:r>
            </w:ins>
            <w:ins w:id="226" w:author="KDDI" w:date="2020-01-22T12:01:00Z">
              <w:r w:rsidRPr="00177DE6">
                <w:rPr>
                  <w:rFonts w:eastAsia="Yu Mincho"/>
                  <w:lang w:eastAsia="ja-JP"/>
                </w:rPr>
                <w:t xml:space="preserve"> without </w:t>
              </w:r>
            </w:ins>
            <w:ins w:id="227" w:author="KDDI" w:date="2020-01-22T12:00:00Z">
              <w:r w:rsidRPr="00177DE6">
                <w:rPr>
                  <w:rFonts w:eastAsia="Yu Mincho"/>
                  <w:lang w:eastAsia="ja-JP"/>
                </w:rPr>
                <w:t xml:space="preserve">clear </w:t>
              </w:r>
            </w:ins>
            <w:ins w:id="228" w:author="KDDI" w:date="2020-01-22T12:01:00Z">
              <w:r w:rsidRPr="00177DE6">
                <w:rPr>
                  <w:rFonts w:eastAsia="Yu Mincho"/>
                  <w:lang w:eastAsia="ja-JP"/>
                </w:rPr>
                <w:t>descriptions</w:t>
              </w:r>
            </w:ins>
            <w:ins w:id="229" w:author="KDDI" w:date="2020-01-22T11:59:00Z">
              <w:r w:rsidRPr="00177DE6">
                <w:rPr>
                  <w:rFonts w:eastAsia="Yu Mincho"/>
                  <w:lang w:eastAsia="ja-JP"/>
                </w:rPr>
                <w:t xml:space="preserve"> </w:t>
              </w:r>
            </w:ins>
            <w:ins w:id="230" w:author="KDDI" w:date="2020-01-22T12:01:00Z">
              <w:r w:rsidRPr="00177DE6">
                <w:rPr>
                  <w:rFonts w:eastAsia="Yu Mincho"/>
                  <w:lang w:eastAsia="ja-JP"/>
                </w:rPr>
                <w:t xml:space="preserve">for </w:t>
              </w:r>
            </w:ins>
            <w:ins w:id="231" w:author="KDDI" w:date="2020-01-22T11:59:00Z">
              <w:r w:rsidRPr="00177DE6">
                <w:rPr>
                  <w:rFonts w:eastAsia="Yu Mincho"/>
                  <w:lang w:eastAsia="ja-JP"/>
                </w:rPr>
                <w:t xml:space="preserve">interaction between </w:t>
              </w:r>
            </w:ins>
            <w:ins w:id="232" w:author="KDDI" w:date="2020-01-22T12:00:00Z">
              <w:r w:rsidRPr="00177DE6">
                <w:rPr>
                  <w:rFonts w:eastAsia="Yu Mincho"/>
                  <w:lang w:eastAsia="ja-JP"/>
                </w:rPr>
                <w:t xml:space="preserve">them, </w:t>
              </w:r>
            </w:ins>
            <w:ins w:id="233" w:author="KDDI" w:date="2020-01-22T12:01:00Z">
              <w:r w:rsidRPr="00177DE6">
                <w:rPr>
                  <w:rFonts w:eastAsia="Yu Mincho"/>
                  <w:lang w:eastAsia="ja-JP"/>
                </w:rPr>
                <w:t xml:space="preserve">then </w:t>
              </w:r>
            </w:ins>
            <w:ins w:id="234" w:author="KDDI" w:date="2020-01-22T12:03:00Z">
              <w:r w:rsidRPr="00177DE6">
                <w:rPr>
                  <w:rFonts w:eastAsia="Yu Mincho" w:hint="eastAsia"/>
                  <w:lang w:eastAsia="ja-JP"/>
                </w:rPr>
                <w:t>the</w:t>
              </w:r>
            </w:ins>
            <w:ins w:id="235" w:author="KDDI" w:date="2020-01-22T12:00:00Z">
              <w:r w:rsidRPr="00177DE6">
                <w:rPr>
                  <w:rFonts w:eastAsia="Yu Mincho"/>
                  <w:lang w:eastAsia="ja-JP"/>
                </w:rPr>
                <w:t xml:space="preserve"> specification </w:t>
              </w:r>
            </w:ins>
            <w:ins w:id="236" w:author="KDDI" w:date="2020-01-22T12:02:00Z">
              <w:r w:rsidRPr="00177DE6">
                <w:rPr>
                  <w:rFonts w:eastAsia="Yu Mincho"/>
                  <w:lang w:eastAsia="ja-JP"/>
                </w:rPr>
                <w:t>seems incomplete</w:t>
              </w:r>
            </w:ins>
            <w:ins w:id="237" w:author="KDDI" w:date="2020-01-22T12:04:00Z">
              <w:r w:rsidRPr="00177DE6">
                <w:rPr>
                  <w:rFonts w:eastAsia="Yu Mincho"/>
                  <w:lang w:eastAsia="ja-JP"/>
                </w:rPr>
                <w:t>, half-finished.</w:t>
              </w:r>
            </w:ins>
          </w:p>
        </w:tc>
      </w:tr>
      <w:tr w:rsidR="008A038D" w:rsidRPr="007308CD" w14:paraId="273B5844" w14:textId="77777777" w:rsidTr="00DF1D9E">
        <w:trPr>
          <w:ins w:id="238" w:author="LG" w:date="2020-01-22T12:56:00Z"/>
        </w:trPr>
        <w:tc>
          <w:tcPr>
            <w:tcW w:w="1998" w:type="dxa"/>
            <w:tcBorders>
              <w:top w:val="single" w:sz="4" w:space="0" w:color="auto"/>
              <w:left w:val="single" w:sz="4" w:space="0" w:color="auto"/>
              <w:bottom w:val="single" w:sz="4" w:space="0" w:color="auto"/>
              <w:right w:val="single" w:sz="4" w:space="0" w:color="auto"/>
            </w:tcBorders>
          </w:tcPr>
          <w:p w14:paraId="41D87F17" w14:textId="77777777" w:rsidR="008A038D" w:rsidRPr="00177DE6" w:rsidRDefault="008A038D" w:rsidP="008A038D">
            <w:pPr>
              <w:rPr>
                <w:ins w:id="239" w:author="LG" w:date="2020-01-22T12:56:00Z"/>
                <w:rFonts w:eastAsia="Yu Mincho"/>
                <w:lang w:eastAsia="ja-JP"/>
              </w:rPr>
            </w:pPr>
            <w:ins w:id="240" w:author="LG" w:date="2020-01-22T12:57:00Z">
              <w:r w:rsidRPr="00096C77">
                <w:rPr>
                  <w:rFonts w:eastAsia="Malgun Gothic" w:hint="eastAsia"/>
                  <w:lang w:eastAsia="ko-KR"/>
                </w:rPr>
                <w:t>LG</w:t>
              </w:r>
            </w:ins>
          </w:p>
        </w:tc>
        <w:tc>
          <w:tcPr>
            <w:tcW w:w="2070" w:type="dxa"/>
            <w:tcBorders>
              <w:top w:val="single" w:sz="4" w:space="0" w:color="auto"/>
              <w:left w:val="single" w:sz="4" w:space="0" w:color="auto"/>
              <w:bottom w:val="single" w:sz="4" w:space="0" w:color="auto"/>
              <w:right w:val="single" w:sz="4" w:space="0" w:color="auto"/>
            </w:tcBorders>
          </w:tcPr>
          <w:p w14:paraId="299059EB" w14:textId="77777777" w:rsidR="008A038D" w:rsidRPr="00177DE6" w:rsidRDefault="008A038D" w:rsidP="008A038D">
            <w:pPr>
              <w:rPr>
                <w:ins w:id="241" w:author="LG" w:date="2020-01-22T12:56:00Z"/>
                <w:rFonts w:eastAsia="Yu Mincho"/>
                <w:lang w:eastAsia="ja-JP"/>
              </w:rPr>
            </w:pPr>
          </w:p>
        </w:tc>
        <w:tc>
          <w:tcPr>
            <w:tcW w:w="5670" w:type="dxa"/>
            <w:tcBorders>
              <w:top w:val="single" w:sz="4" w:space="0" w:color="auto"/>
              <w:left w:val="single" w:sz="4" w:space="0" w:color="auto"/>
              <w:bottom w:val="single" w:sz="4" w:space="0" w:color="auto"/>
              <w:right w:val="single" w:sz="4" w:space="0" w:color="auto"/>
            </w:tcBorders>
          </w:tcPr>
          <w:p w14:paraId="21D64791" w14:textId="77777777" w:rsidR="008A038D" w:rsidRDefault="008A038D" w:rsidP="008A038D">
            <w:pPr>
              <w:rPr>
                <w:ins w:id="242" w:author="LG" w:date="2020-01-22T12:57:00Z"/>
                <w:rFonts w:eastAsia="Malgun Gothic"/>
                <w:lang w:eastAsia="ko-KR"/>
              </w:rPr>
            </w:pPr>
            <w:ins w:id="243" w:author="LG" w:date="2020-01-22T12:57:00Z">
              <w:r>
                <w:rPr>
                  <w:rFonts w:eastAsia="Malgun Gothic"/>
                  <w:lang w:eastAsia="ko-KR"/>
                </w:rPr>
                <w:t>I</w:t>
              </w:r>
              <w:r w:rsidRPr="007D34CB">
                <w:rPr>
                  <w:rFonts w:eastAsia="Malgun Gothic" w:hint="eastAsia"/>
                  <w:lang w:eastAsia="ko-KR"/>
                </w:rPr>
                <w:t>n 3GPP specification</w:t>
              </w:r>
              <w:r>
                <w:rPr>
                  <w:rFonts w:eastAsia="Malgun Gothic"/>
                  <w:lang w:eastAsia="ko-KR"/>
                </w:rPr>
                <w:t>,</w:t>
              </w:r>
              <w:r w:rsidRPr="007D34CB">
                <w:rPr>
                  <w:rFonts w:eastAsia="Malgun Gothic"/>
                  <w:lang w:eastAsia="ko-KR"/>
                </w:rPr>
                <w:t xml:space="preserve"> </w:t>
              </w:r>
              <w:r w:rsidRPr="00096C77">
                <w:rPr>
                  <w:rFonts w:eastAsia="Malgun Gothic"/>
                  <w:lang w:eastAsia="ko-KR"/>
                </w:rPr>
                <w:t xml:space="preserve">model or functional </w:t>
              </w:r>
              <w:r w:rsidRPr="00096C77">
                <w:rPr>
                  <w:rFonts w:eastAsia="Malgun Gothic" w:hint="eastAsia"/>
                  <w:lang w:eastAsia="ko-KR"/>
                </w:rPr>
                <w:t xml:space="preserve">figures </w:t>
              </w:r>
              <w:r w:rsidRPr="00096C77">
                <w:rPr>
                  <w:rFonts w:eastAsia="Malgun Gothic"/>
                  <w:lang w:eastAsia="ko-KR"/>
                </w:rPr>
                <w:t>is informative and does not restrict implementation</w:t>
              </w:r>
              <w:r w:rsidRPr="007D34CB">
                <w:rPr>
                  <w:rFonts w:eastAsia="Malgun Gothic"/>
                  <w:lang w:eastAsia="ko-KR"/>
                </w:rPr>
                <w:t xml:space="preserve"> as shown below</w:t>
              </w:r>
              <w:r>
                <w:rPr>
                  <w:rFonts w:eastAsia="Malgun Gothic"/>
                  <w:lang w:eastAsia="ko-KR"/>
                </w:rPr>
                <w:t xml:space="preserve"> captured wordings and similar wording is already addressed in the current BAP specification. </w:t>
              </w:r>
            </w:ins>
          </w:p>
          <w:p w14:paraId="34844C2F" w14:textId="77777777" w:rsidR="008A038D" w:rsidRPr="00096C77" w:rsidRDefault="008A038D" w:rsidP="008A038D">
            <w:pPr>
              <w:rPr>
                <w:ins w:id="244" w:author="LG" w:date="2020-01-22T12:57:00Z"/>
                <w:rFonts w:eastAsia="Malgun Gothic"/>
                <w:lang w:eastAsia="ko-KR"/>
              </w:rPr>
            </w:pPr>
            <w:ins w:id="245" w:author="LG" w:date="2020-01-22T12:57:00Z">
              <w:r w:rsidRPr="00096C77">
                <w:rPr>
                  <w:rFonts w:eastAsia="Malgun Gothic"/>
                  <w:lang w:eastAsia="ko-KR"/>
                </w:rPr>
                <w:t xml:space="preserve">In section 4.2 of 38.322(RLC), </w:t>
              </w:r>
              <w:r w:rsidRPr="007D34CB">
                <w:rPr>
                  <w:b/>
                </w:rPr>
                <w:t>“The description in this sub clause is a model and does not specify or restrict implementations.”</w:t>
              </w:r>
            </w:ins>
          </w:p>
          <w:p w14:paraId="526B7DFE" w14:textId="77777777" w:rsidR="008A038D" w:rsidRDefault="008A038D" w:rsidP="008A038D">
            <w:pPr>
              <w:rPr>
                <w:ins w:id="246" w:author="LG" w:date="2020-01-22T12:57:00Z"/>
              </w:rPr>
            </w:pPr>
            <w:ins w:id="247" w:author="LG" w:date="2020-01-22T12:57:00Z">
              <w:r w:rsidRPr="00096C77">
                <w:rPr>
                  <w:rFonts w:eastAsia="Malgun Gothic"/>
                  <w:lang w:eastAsia="ko-KR"/>
                </w:rPr>
                <w:t xml:space="preserve">In </w:t>
              </w:r>
              <w:r w:rsidRPr="00614D73">
                <w:rPr>
                  <w:rFonts w:eastAsia="Malgun Gothic"/>
                  <w:lang w:eastAsia="ko-KR"/>
                </w:rPr>
                <w:t xml:space="preserve">section 4.2 of </w:t>
              </w:r>
              <w:r w:rsidRPr="00096C77">
                <w:rPr>
                  <w:rFonts w:eastAsia="Malgun Gothic"/>
                  <w:lang w:eastAsia="ko-KR"/>
                </w:rPr>
                <w:t xml:space="preserve">38.323(PDCP), </w:t>
              </w:r>
              <w:r w:rsidRPr="007D34CB">
                <w:rPr>
                  <w:b/>
                </w:rPr>
                <w:t>“Figure 4.2.2.1 represents the functional view of the PDCP entity for the PDCP sublayer; it should not restrict implementation.”</w:t>
              </w:r>
            </w:ins>
          </w:p>
          <w:p w14:paraId="00CD47BA" w14:textId="77777777" w:rsidR="008A038D" w:rsidRDefault="008A038D" w:rsidP="008A038D">
            <w:pPr>
              <w:rPr>
                <w:ins w:id="248" w:author="LG" w:date="2020-01-22T12:57:00Z"/>
              </w:rPr>
            </w:pPr>
          </w:p>
          <w:p w14:paraId="5E4564DD" w14:textId="77777777" w:rsidR="008A038D" w:rsidRPr="00177DE6" w:rsidRDefault="008A038D" w:rsidP="008A038D">
            <w:pPr>
              <w:rPr>
                <w:ins w:id="249" w:author="LG" w:date="2020-01-22T12:56:00Z"/>
                <w:rFonts w:eastAsia="Yu Mincho"/>
                <w:lang w:eastAsia="ja-JP"/>
              </w:rPr>
            </w:pPr>
            <w:ins w:id="250" w:author="LG" w:date="2020-01-22T12:57:00Z">
              <w:r>
                <w:rPr>
                  <w:rFonts w:eastAsia="Malgun Gothic"/>
                  <w:lang w:eastAsia="ko-KR"/>
                </w:rPr>
                <w:t>B</w:t>
              </w:r>
              <w:r>
                <w:rPr>
                  <w:rFonts w:eastAsia="Malgun Gothic" w:hint="eastAsia"/>
                  <w:lang w:eastAsia="ko-KR"/>
                </w:rPr>
                <w:t xml:space="preserve">ased </w:t>
              </w:r>
              <w:r>
                <w:rPr>
                  <w:rFonts w:eastAsia="Malgun Gothic"/>
                  <w:lang w:eastAsia="ko-KR"/>
                </w:rPr>
                <w:t>on the above explanation, we are fine with all options, but if we should select one of them, o</w:t>
              </w:r>
              <w:r w:rsidRPr="007D34CB">
                <w:rPr>
                  <w:rFonts w:eastAsia="Malgun Gothic"/>
                  <w:lang w:eastAsia="ko-KR"/>
                </w:rPr>
                <w:t xml:space="preserve">ption a is preferred. </w:t>
              </w:r>
              <w:r>
                <w:rPr>
                  <w:rFonts w:eastAsia="Malgun Gothic"/>
                  <w:lang w:eastAsia="ko-KR"/>
                </w:rPr>
                <w:t>We think that i</w:t>
              </w:r>
              <w:r w:rsidRPr="007D34CB">
                <w:rPr>
                  <w:rFonts w:eastAsia="Malgun Gothic"/>
                  <w:lang w:eastAsia="ko-KR"/>
                </w:rPr>
                <w:t xml:space="preserve">f a company has a big concern on the </w:t>
              </w:r>
              <w:r>
                <w:rPr>
                  <w:rFonts w:eastAsia="Malgun Gothic"/>
                  <w:lang w:eastAsia="ko-KR"/>
                </w:rPr>
                <w:t xml:space="preserve">selected </w:t>
              </w:r>
              <w:r w:rsidRPr="007D34CB">
                <w:rPr>
                  <w:rFonts w:eastAsia="Malgun Gothic"/>
                  <w:lang w:eastAsia="ko-KR"/>
                </w:rPr>
                <w:t>figure, just adding a note for clarification should be fine.</w:t>
              </w:r>
              <w:r>
                <w:rPr>
                  <w:rFonts w:eastAsia="Malgun Gothic"/>
                  <w:lang w:eastAsia="ko-KR"/>
                </w:rPr>
                <w:t xml:space="preserve"> </w:t>
              </w:r>
            </w:ins>
          </w:p>
        </w:tc>
      </w:tr>
      <w:tr w:rsidR="008554C8" w:rsidRPr="007308CD" w14:paraId="41C28DA0" w14:textId="77777777" w:rsidTr="00DF1D9E">
        <w:trPr>
          <w:ins w:id="251" w:author="Nokia" w:date="2020-01-22T20:01:00Z"/>
        </w:trPr>
        <w:tc>
          <w:tcPr>
            <w:tcW w:w="1998" w:type="dxa"/>
            <w:tcBorders>
              <w:top w:val="single" w:sz="4" w:space="0" w:color="auto"/>
              <w:left w:val="single" w:sz="4" w:space="0" w:color="auto"/>
              <w:bottom w:val="single" w:sz="4" w:space="0" w:color="auto"/>
              <w:right w:val="single" w:sz="4" w:space="0" w:color="auto"/>
            </w:tcBorders>
          </w:tcPr>
          <w:p w14:paraId="2AB5EFD0" w14:textId="77777777" w:rsidR="008554C8" w:rsidRPr="00096C77" w:rsidRDefault="008554C8" w:rsidP="008554C8">
            <w:pPr>
              <w:rPr>
                <w:ins w:id="252" w:author="Nokia" w:date="2020-01-22T20:01:00Z"/>
                <w:rFonts w:eastAsia="Malgun Gothic"/>
                <w:lang w:eastAsia="ko-KR"/>
              </w:rPr>
            </w:pPr>
            <w:ins w:id="253" w:author="Nokia" w:date="2020-01-22T20:01:00Z">
              <w:r>
                <w:t>Nokia, Nokia Shanghai Bell</w:t>
              </w:r>
            </w:ins>
          </w:p>
        </w:tc>
        <w:tc>
          <w:tcPr>
            <w:tcW w:w="2070" w:type="dxa"/>
            <w:tcBorders>
              <w:top w:val="single" w:sz="4" w:space="0" w:color="auto"/>
              <w:left w:val="single" w:sz="4" w:space="0" w:color="auto"/>
              <w:bottom w:val="single" w:sz="4" w:space="0" w:color="auto"/>
              <w:right w:val="single" w:sz="4" w:space="0" w:color="auto"/>
            </w:tcBorders>
          </w:tcPr>
          <w:p w14:paraId="20BDC080" w14:textId="77777777" w:rsidR="008554C8" w:rsidRPr="00177DE6" w:rsidRDefault="008554C8" w:rsidP="008554C8">
            <w:pPr>
              <w:rPr>
                <w:ins w:id="254" w:author="Nokia" w:date="2020-01-22T20:01:00Z"/>
                <w:rFonts w:eastAsia="Yu Mincho"/>
                <w:lang w:eastAsia="ja-JP"/>
              </w:rPr>
            </w:pPr>
            <w:ins w:id="255" w:author="Nokia" w:date="2020-01-22T20:01:00Z">
              <w:r>
                <w:t>Option A</w:t>
              </w:r>
            </w:ins>
          </w:p>
        </w:tc>
        <w:tc>
          <w:tcPr>
            <w:tcW w:w="5670" w:type="dxa"/>
            <w:tcBorders>
              <w:top w:val="single" w:sz="4" w:space="0" w:color="auto"/>
              <w:left w:val="single" w:sz="4" w:space="0" w:color="auto"/>
              <w:bottom w:val="single" w:sz="4" w:space="0" w:color="auto"/>
              <w:right w:val="single" w:sz="4" w:space="0" w:color="auto"/>
            </w:tcBorders>
          </w:tcPr>
          <w:p w14:paraId="2A8EC259" w14:textId="77777777" w:rsidR="008554C8" w:rsidRDefault="008554C8" w:rsidP="008554C8">
            <w:pPr>
              <w:rPr>
                <w:ins w:id="256" w:author="Nokia" w:date="2020-01-22T20:01:00Z"/>
                <w:rFonts w:eastAsia="Malgun Gothic"/>
                <w:lang w:eastAsia="ko-KR"/>
              </w:rPr>
            </w:pPr>
            <w:ins w:id="257" w:author="Nokia" w:date="2020-01-22T20:01:00Z">
              <w:r>
                <w:t>We can always update in a later release if we do something else.</w:t>
              </w:r>
            </w:ins>
          </w:p>
        </w:tc>
      </w:tr>
      <w:tr w:rsidR="00F96913" w:rsidRPr="007308CD" w14:paraId="3DFA3B07" w14:textId="77777777" w:rsidTr="00DF1D9E">
        <w:trPr>
          <w:ins w:id="258" w:author="QC-6" w:date="2020-01-24T09:39:00Z"/>
        </w:trPr>
        <w:tc>
          <w:tcPr>
            <w:tcW w:w="1998" w:type="dxa"/>
            <w:tcBorders>
              <w:top w:val="single" w:sz="4" w:space="0" w:color="auto"/>
              <w:left w:val="single" w:sz="4" w:space="0" w:color="auto"/>
              <w:bottom w:val="single" w:sz="4" w:space="0" w:color="auto"/>
              <w:right w:val="single" w:sz="4" w:space="0" w:color="auto"/>
            </w:tcBorders>
          </w:tcPr>
          <w:p w14:paraId="5FBFFCEE" w14:textId="77777777" w:rsidR="00F96913" w:rsidRDefault="00F96913" w:rsidP="00F96913">
            <w:pPr>
              <w:rPr>
                <w:ins w:id="259" w:author="QC-6" w:date="2020-01-24T09:39:00Z"/>
              </w:rPr>
            </w:pPr>
            <w:proofErr w:type="spellStart"/>
            <w:ins w:id="260" w:author="QC-6" w:date="2020-01-24T09:39:00Z">
              <w:r>
                <w:t>Futurewei</w:t>
              </w:r>
              <w:proofErr w:type="spellEnd"/>
            </w:ins>
          </w:p>
        </w:tc>
        <w:tc>
          <w:tcPr>
            <w:tcW w:w="2070" w:type="dxa"/>
            <w:tcBorders>
              <w:top w:val="single" w:sz="4" w:space="0" w:color="auto"/>
              <w:left w:val="single" w:sz="4" w:space="0" w:color="auto"/>
              <w:bottom w:val="single" w:sz="4" w:space="0" w:color="auto"/>
              <w:right w:val="single" w:sz="4" w:space="0" w:color="auto"/>
            </w:tcBorders>
          </w:tcPr>
          <w:p w14:paraId="63570D14" w14:textId="77777777" w:rsidR="00F96913" w:rsidRDefault="00F96913" w:rsidP="00F96913">
            <w:pPr>
              <w:rPr>
                <w:ins w:id="261" w:author="QC-6" w:date="2020-01-24T09:39:00Z"/>
              </w:rPr>
            </w:pPr>
            <w:ins w:id="262" w:author="QC-6" w:date="2020-01-24T09:39:00Z">
              <w:r>
                <w:t>Option a</w:t>
              </w:r>
            </w:ins>
          </w:p>
        </w:tc>
        <w:tc>
          <w:tcPr>
            <w:tcW w:w="5670" w:type="dxa"/>
            <w:tcBorders>
              <w:top w:val="single" w:sz="4" w:space="0" w:color="auto"/>
              <w:left w:val="single" w:sz="4" w:space="0" w:color="auto"/>
              <w:bottom w:val="single" w:sz="4" w:space="0" w:color="auto"/>
              <w:right w:val="single" w:sz="4" w:space="0" w:color="auto"/>
            </w:tcBorders>
          </w:tcPr>
          <w:p w14:paraId="1D9D9135" w14:textId="77777777" w:rsidR="00F96913" w:rsidRDefault="00F96913" w:rsidP="00F96913">
            <w:pPr>
              <w:rPr>
                <w:ins w:id="263" w:author="QC-6" w:date="2020-01-24T09:39:00Z"/>
              </w:rPr>
            </w:pPr>
            <w:ins w:id="264" w:author="QC-6" w:date="2020-01-24T09:39:00Z">
              <w:r>
                <w:t>Option a seems to be consistent with RAN2’s current agreements, and it anyway does not limit implementation.</w:t>
              </w:r>
            </w:ins>
          </w:p>
          <w:p w14:paraId="40D86908" w14:textId="77777777" w:rsidR="00F96913" w:rsidRDefault="00F96913" w:rsidP="00F96913">
            <w:pPr>
              <w:rPr>
                <w:ins w:id="265" w:author="QC-6" w:date="2020-01-24T09:39:00Z"/>
              </w:rPr>
            </w:pPr>
            <w:ins w:id="266" w:author="QC-6" w:date="2020-01-24T09:39:00Z">
              <w:r>
                <w:t>If we go with Option b, we will also have to indicate that the BAP header would need to be passed along with the BAP SDU from the BAP receiver to the BAP transmitter. This seems to be equivalent to Option a.</w:t>
              </w:r>
            </w:ins>
          </w:p>
          <w:p w14:paraId="49423C63" w14:textId="77777777" w:rsidR="00F96913" w:rsidRDefault="00F96913" w:rsidP="00F96913">
            <w:pPr>
              <w:rPr>
                <w:ins w:id="267" w:author="QC-6" w:date="2020-01-24T09:39:00Z"/>
              </w:rPr>
            </w:pPr>
          </w:p>
          <w:p w14:paraId="0D136BB3" w14:textId="77777777" w:rsidR="00F96913" w:rsidRDefault="00F96913" w:rsidP="00F96913">
            <w:pPr>
              <w:rPr>
                <w:ins w:id="268" w:author="QC-6" w:date="2020-01-24T09:39:00Z"/>
              </w:rPr>
            </w:pPr>
            <w:ins w:id="269" w:author="QC-6" w:date="2020-01-24T09:39:00Z">
              <w:r>
                <w:t>If in a future release there is agreement to standardize replacing/re-writing of the BAP header at an intermediate IAB node, it is always possible to update the spec as needed. Therefore, we prefer Option a in Rel. 16 for its clarity.</w:t>
              </w:r>
            </w:ins>
          </w:p>
          <w:p w14:paraId="3D175B50" w14:textId="77777777" w:rsidR="00F96913" w:rsidRDefault="00F96913" w:rsidP="00F96913">
            <w:pPr>
              <w:rPr>
                <w:ins w:id="270" w:author="QC-6" w:date="2020-01-24T09:39:00Z"/>
              </w:rPr>
            </w:pPr>
          </w:p>
          <w:p w14:paraId="4416E920" w14:textId="77777777" w:rsidR="00F96913" w:rsidRDefault="00F96913" w:rsidP="00F96913">
            <w:pPr>
              <w:rPr>
                <w:ins w:id="271" w:author="QC-6" w:date="2020-01-24T09:39:00Z"/>
              </w:rPr>
            </w:pPr>
            <w:ins w:id="272" w:author="QC-6" w:date="2020-01-24T09:39:00Z">
              <w:r>
                <w:t xml:space="preserve">Option c as proposed by E/// does not seem technically correct in the strictest sense. Clearly it does make a difference if the BAP PDU or SDU is transferred between BAP receiver and transmitter, as the BAP transmitter would be expected to add a BAP header to an SDU, but not to a PDU. Therefore, it seems that this option would simply complicate the text, without resulting in any clear benefit to the spec. </w:t>
              </w:r>
            </w:ins>
          </w:p>
        </w:tc>
      </w:tr>
    </w:tbl>
    <w:p w14:paraId="43B7638B" w14:textId="77777777" w:rsidR="00580725" w:rsidRPr="00DF1D9E" w:rsidRDefault="00580725"/>
    <w:p w14:paraId="6D72A9D4" w14:textId="77777777" w:rsidR="00456F73" w:rsidRPr="00456F73" w:rsidRDefault="00456F73" w:rsidP="00456F73">
      <w:pPr>
        <w:rPr>
          <w:color w:val="4472C4"/>
          <w:sz w:val="22"/>
          <w:szCs w:val="22"/>
        </w:rPr>
      </w:pPr>
      <w:r w:rsidRPr="00456F73">
        <w:rPr>
          <w:b/>
          <w:bCs/>
          <w:color w:val="4472C4"/>
          <w:sz w:val="22"/>
          <w:szCs w:val="22"/>
        </w:rPr>
        <w:t>Summary</w:t>
      </w:r>
      <w:r w:rsidRPr="00456F73">
        <w:rPr>
          <w:color w:val="4472C4"/>
          <w:sz w:val="22"/>
          <w:szCs w:val="22"/>
        </w:rPr>
        <w:t xml:space="preserve">: </w:t>
      </w:r>
    </w:p>
    <w:p w14:paraId="62EA1E27" w14:textId="77777777" w:rsidR="00456F73" w:rsidRPr="00456F73" w:rsidRDefault="00941E3F" w:rsidP="00456F73">
      <w:pPr>
        <w:rPr>
          <w:color w:val="4472C4"/>
        </w:rPr>
      </w:pPr>
      <w:r>
        <w:rPr>
          <w:color w:val="4472C4"/>
        </w:rPr>
        <w:t>Ten</w:t>
      </w:r>
      <w:r w:rsidR="00456F73" w:rsidRPr="00456F73">
        <w:rPr>
          <w:color w:val="4472C4"/>
        </w:rPr>
        <w:t xml:space="preserve"> companies responded. </w:t>
      </w:r>
      <w:r w:rsidR="007234FF">
        <w:rPr>
          <w:color w:val="4472C4"/>
        </w:rPr>
        <w:t>Here is the outcome</w:t>
      </w:r>
      <w:r w:rsidR="00456F73" w:rsidRPr="00456F73">
        <w:rPr>
          <w:color w:val="4472C4"/>
        </w:rPr>
        <w:t xml:space="preserve">: </w:t>
      </w:r>
    </w:p>
    <w:p w14:paraId="4A93ACFD" w14:textId="77777777" w:rsidR="00456F73" w:rsidRPr="00456F73" w:rsidRDefault="00456F73" w:rsidP="00456F73">
      <w:pPr>
        <w:rPr>
          <w:color w:val="4472C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1031"/>
      </w:tblGrid>
      <w:tr w:rsidR="00456F73" w:rsidRPr="007162E5" w14:paraId="16EE7C6B" w14:textId="77777777" w:rsidTr="007162E5">
        <w:trPr>
          <w:jc w:val="center"/>
        </w:trPr>
        <w:tc>
          <w:tcPr>
            <w:tcW w:w="4927" w:type="dxa"/>
            <w:shd w:val="clear" w:color="auto" w:fill="auto"/>
          </w:tcPr>
          <w:p w14:paraId="1E603231" w14:textId="77777777" w:rsidR="00456F73" w:rsidRPr="007162E5" w:rsidRDefault="00456F73" w:rsidP="007162E5">
            <w:pPr>
              <w:rPr>
                <w:color w:val="4472C4"/>
              </w:rPr>
            </w:pPr>
            <w:r w:rsidRPr="007162E5">
              <w:rPr>
                <w:color w:val="4472C4"/>
              </w:rPr>
              <w:t>Option a: PDUs are passed</w:t>
            </w:r>
          </w:p>
        </w:tc>
        <w:tc>
          <w:tcPr>
            <w:tcW w:w="1031" w:type="dxa"/>
            <w:shd w:val="clear" w:color="auto" w:fill="auto"/>
          </w:tcPr>
          <w:p w14:paraId="6B7231D4" w14:textId="77777777" w:rsidR="00456F73" w:rsidRPr="007162E5" w:rsidRDefault="00AB030D" w:rsidP="007162E5">
            <w:pPr>
              <w:jc w:val="center"/>
              <w:rPr>
                <w:color w:val="4472C4"/>
              </w:rPr>
            </w:pPr>
            <w:r w:rsidRPr="007162E5">
              <w:rPr>
                <w:color w:val="4472C4"/>
              </w:rPr>
              <w:t>6</w:t>
            </w:r>
          </w:p>
        </w:tc>
      </w:tr>
      <w:tr w:rsidR="00456F73" w:rsidRPr="007162E5" w14:paraId="0F7AABB1" w14:textId="77777777" w:rsidTr="007162E5">
        <w:trPr>
          <w:jc w:val="center"/>
        </w:trPr>
        <w:tc>
          <w:tcPr>
            <w:tcW w:w="4927" w:type="dxa"/>
            <w:shd w:val="clear" w:color="auto" w:fill="auto"/>
          </w:tcPr>
          <w:p w14:paraId="5627C5A6" w14:textId="77777777" w:rsidR="00456F73" w:rsidRPr="007162E5" w:rsidRDefault="00456F73" w:rsidP="007162E5">
            <w:pPr>
              <w:rPr>
                <w:color w:val="4472C4"/>
              </w:rPr>
            </w:pPr>
            <w:r w:rsidRPr="007162E5">
              <w:rPr>
                <w:color w:val="4472C4"/>
              </w:rPr>
              <w:t>Option b: SDUs are passed</w:t>
            </w:r>
          </w:p>
        </w:tc>
        <w:tc>
          <w:tcPr>
            <w:tcW w:w="1031" w:type="dxa"/>
            <w:shd w:val="clear" w:color="auto" w:fill="auto"/>
          </w:tcPr>
          <w:p w14:paraId="4ED654A9" w14:textId="77777777" w:rsidR="00456F73" w:rsidRPr="007162E5" w:rsidRDefault="00AB030D" w:rsidP="007162E5">
            <w:pPr>
              <w:jc w:val="center"/>
              <w:rPr>
                <w:color w:val="4472C4"/>
              </w:rPr>
            </w:pPr>
            <w:r w:rsidRPr="007162E5">
              <w:rPr>
                <w:color w:val="4472C4"/>
              </w:rPr>
              <w:t>0</w:t>
            </w:r>
          </w:p>
        </w:tc>
      </w:tr>
      <w:tr w:rsidR="00456F73" w:rsidRPr="007162E5" w14:paraId="6E6E62D7" w14:textId="77777777" w:rsidTr="007162E5">
        <w:trPr>
          <w:jc w:val="center"/>
        </w:trPr>
        <w:tc>
          <w:tcPr>
            <w:tcW w:w="4927" w:type="dxa"/>
            <w:shd w:val="clear" w:color="auto" w:fill="auto"/>
          </w:tcPr>
          <w:p w14:paraId="70196609" w14:textId="77777777" w:rsidR="00456F73" w:rsidRPr="007162E5" w:rsidRDefault="00311EB0" w:rsidP="007162E5">
            <w:pPr>
              <w:rPr>
                <w:color w:val="4472C4"/>
              </w:rPr>
            </w:pPr>
            <w:r w:rsidRPr="007162E5">
              <w:rPr>
                <w:color w:val="4472C4"/>
              </w:rPr>
              <w:t xml:space="preserve">Option c: Vague description that </w:t>
            </w:r>
            <w:r w:rsidR="00AB030D" w:rsidRPr="007162E5">
              <w:rPr>
                <w:color w:val="4472C4"/>
              </w:rPr>
              <w:t xml:space="preserve">refers to e.g. “packet” to </w:t>
            </w:r>
            <w:r w:rsidRPr="007162E5">
              <w:rPr>
                <w:color w:val="4472C4"/>
              </w:rPr>
              <w:t>allow for both</w:t>
            </w:r>
          </w:p>
        </w:tc>
        <w:tc>
          <w:tcPr>
            <w:tcW w:w="1031" w:type="dxa"/>
            <w:shd w:val="clear" w:color="auto" w:fill="auto"/>
          </w:tcPr>
          <w:p w14:paraId="196C6514" w14:textId="77777777" w:rsidR="00456F73" w:rsidRPr="007162E5" w:rsidRDefault="00BC5738" w:rsidP="007162E5">
            <w:pPr>
              <w:jc w:val="center"/>
              <w:rPr>
                <w:color w:val="4472C4"/>
              </w:rPr>
            </w:pPr>
            <w:r w:rsidRPr="007162E5">
              <w:rPr>
                <w:color w:val="4472C4"/>
              </w:rPr>
              <w:t>2</w:t>
            </w:r>
          </w:p>
        </w:tc>
      </w:tr>
      <w:tr w:rsidR="00B7492E" w:rsidRPr="007162E5" w14:paraId="324D9B9F" w14:textId="77777777" w:rsidTr="007162E5">
        <w:trPr>
          <w:jc w:val="center"/>
        </w:trPr>
        <w:tc>
          <w:tcPr>
            <w:tcW w:w="4927" w:type="dxa"/>
            <w:shd w:val="clear" w:color="auto" w:fill="auto"/>
          </w:tcPr>
          <w:p w14:paraId="1BD2C340" w14:textId="77777777" w:rsidR="00B7492E" w:rsidRPr="007162E5" w:rsidRDefault="00B7492E" w:rsidP="007162E5">
            <w:pPr>
              <w:rPr>
                <w:color w:val="4472C4"/>
              </w:rPr>
            </w:pPr>
            <w:r w:rsidRPr="007162E5">
              <w:rPr>
                <w:color w:val="4472C4"/>
              </w:rPr>
              <w:t xml:space="preserve">No </w:t>
            </w:r>
            <w:r w:rsidR="00037D31" w:rsidRPr="007162E5">
              <w:rPr>
                <w:color w:val="4472C4"/>
              </w:rPr>
              <w:t>preference</w:t>
            </w:r>
          </w:p>
        </w:tc>
        <w:tc>
          <w:tcPr>
            <w:tcW w:w="1031" w:type="dxa"/>
            <w:shd w:val="clear" w:color="auto" w:fill="auto"/>
          </w:tcPr>
          <w:p w14:paraId="7F992C83" w14:textId="77777777" w:rsidR="00B7492E" w:rsidRPr="007162E5" w:rsidRDefault="00BC5738" w:rsidP="007162E5">
            <w:pPr>
              <w:jc w:val="center"/>
              <w:rPr>
                <w:color w:val="4472C4"/>
              </w:rPr>
            </w:pPr>
            <w:r w:rsidRPr="007162E5">
              <w:rPr>
                <w:color w:val="4472C4"/>
              </w:rPr>
              <w:t>2</w:t>
            </w:r>
          </w:p>
        </w:tc>
      </w:tr>
    </w:tbl>
    <w:p w14:paraId="6657EA51" w14:textId="77777777" w:rsidR="00456F73" w:rsidRPr="00456F73" w:rsidRDefault="00456F73" w:rsidP="00456F73">
      <w:pPr>
        <w:rPr>
          <w:color w:val="4472C4"/>
        </w:rPr>
      </w:pPr>
    </w:p>
    <w:p w14:paraId="55C5112C" w14:textId="77777777" w:rsidR="00037D31" w:rsidRDefault="007234FF" w:rsidP="00456F73">
      <w:pPr>
        <w:rPr>
          <w:color w:val="4472C4"/>
        </w:rPr>
      </w:pPr>
      <w:r>
        <w:rPr>
          <w:color w:val="4472C4"/>
        </w:rPr>
        <w:t xml:space="preserve">Nobody really wants option b. </w:t>
      </w:r>
    </w:p>
    <w:p w14:paraId="0430A678" w14:textId="77777777" w:rsidR="004162FC" w:rsidRDefault="004162FC" w:rsidP="00456F73">
      <w:pPr>
        <w:rPr>
          <w:color w:val="4472C4"/>
        </w:rPr>
      </w:pPr>
    </w:p>
    <w:p w14:paraId="596F0922" w14:textId="77777777" w:rsidR="004162FC" w:rsidRDefault="00941E3F" w:rsidP="00456F73">
      <w:pPr>
        <w:rPr>
          <w:color w:val="4472C4"/>
        </w:rPr>
      </w:pPr>
      <w:r>
        <w:rPr>
          <w:color w:val="4472C4"/>
        </w:rPr>
        <w:t>Ericsson proposed o</w:t>
      </w:r>
      <w:r w:rsidR="00037D31">
        <w:rPr>
          <w:color w:val="4472C4"/>
        </w:rPr>
        <w:t xml:space="preserve">ption c </w:t>
      </w:r>
      <w:r>
        <w:rPr>
          <w:color w:val="4472C4"/>
        </w:rPr>
        <w:t>but</w:t>
      </w:r>
      <w:r w:rsidR="00153953">
        <w:rPr>
          <w:color w:val="4472C4"/>
        </w:rPr>
        <w:t xml:space="preserve"> </w:t>
      </w:r>
      <w:r>
        <w:rPr>
          <w:color w:val="4472C4"/>
        </w:rPr>
        <w:t>did not</w:t>
      </w:r>
      <w:r w:rsidR="00153953">
        <w:rPr>
          <w:color w:val="4472C4"/>
        </w:rPr>
        <w:t xml:space="preserve"> provide </w:t>
      </w:r>
      <w:r>
        <w:rPr>
          <w:color w:val="4472C4"/>
        </w:rPr>
        <w:t>a figure with the</w:t>
      </w:r>
      <w:r w:rsidR="00153953">
        <w:rPr>
          <w:color w:val="4472C4"/>
        </w:rPr>
        <w:t xml:space="preserve"> functional view. Rapporteur believes that </w:t>
      </w:r>
      <w:r>
        <w:rPr>
          <w:color w:val="4472C4"/>
        </w:rPr>
        <w:t>such figure should be provided. Other companies found option c controversial.</w:t>
      </w:r>
    </w:p>
    <w:p w14:paraId="13BE3864" w14:textId="77777777" w:rsidR="00941E3F" w:rsidRDefault="00941E3F" w:rsidP="00456F73">
      <w:pPr>
        <w:rPr>
          <w:color w:val="4472C4"/>
        </w:rPr>
      </w:pPr>
    </w:p>
    <w:p w14:paraId="03862268" w14:textId="77777777" w:rsidR="00941E3F" w:rsidRDefault="00941E3F" w:rsidP="00456F73">
      <w:pPr>
        <w:rPr>
          <w:color w:val="4472C4"/>
        </w:rPr>
      </w:pPr>
      <w:r>
        <w:rPr>
          <w:color w:val="4472C4"/>
        </w:rPr>
        <w:t xml:space="preserve">Option a found the most support and seems acceptable to 8 of 10 companies. To make option-c proponents happy, we can add a quite detailed note on how an option-b alternative would work. </w:t>
      </w:r>
    </w:p>
    <w:p w14:paraId="4BE2AD99" w14:textId="77777777" w:rsidR="00941E3F" w:rsidRPr="00941E3F" w:rsidRDefault="00941E3F" w:rsidP="00456F73">
      <w:pPr>
        <w:rPr>
          <w:b/>
          <w:bCs/>
          <w:color w:val="4472C4"/>
        </w:rPr>
      </w:pPr>
    </w:p>
    <w:p w14:paraId="522A9ACD" w14:textId="77777777" w:rsidR="00941E3F" w:rsidRPr="00941E3F" w:rsidRDefault="00941E3F" w:rsidP="00456F73">
      <w:pPr>
        <w:rPr>
          <w:b/>
          <w:bCs/>
          <w:color w:val="4472C4"/>
        </w:rPr>
      </w:pPr>
      <w:r w:rsidRPr="00941E3F">
        <w:rPr>
          <w:b/>
          <w:bCs/>
          <w:color w:val="4472C4"/>
        </w:rPr>
        <w:t>Conclusion:</w:t>
      </w:r>
    </w:p>
    <w:p w14:paraId="47818A9B" w14:textId="77777777" w:rsidR="00941E3F" w:rsidRPr="00941E3F" w:rsidRDefault="00941E3F" w:rsidP="00941E3F">
      <w:pPr>
        <w:rPr>
          <w:bCs/>
          <w:color w:val="4472C4"/>
        </w:rPr>
      </w:pPr>
      <w:r>
        <w:rPr>
          <w:color w:val="4472C4"/>
        </w:rPr>
        <w:t xml:space="preserve">The figure of the functional view will show BAP PDUs being passed while </w:t>
      </w:r>
      <w:ins w:id="273" w:author="QC-9" w:date="2020-02-12T08:40:00Z">
        <w:r w:rsidR="00B34142">
          <w:rPr>
            <w:color w:val="4472C4"/>
          </w:rPr>
          <w:t xml:space="preserve">the specification </w:t>
        </w:r>
      </w:ins>
      <w:del w:id="274" w:author="QC-9" w:date="2020-02-12T08:40:00Z">
        <w:r w:rsidDel="00B34142">
          <w:rPr>
            <w:color w:val="4472C4"/>
          </w:rPr>
          <w:delText xml:space="preserve">a detailed note </w:delText>
        </w:r>
      </w:del>
      <w:r>
        <w:rPr>
          <w:color w:val="4472C4"/>
        </w:rPr>
        <w:t xml:space="preserve">will describe passing of BAP SDUs as functionally equivalent. </w:t>
      </w:r>
      <w:ins w:id="275" w:author="QC-9" w:date="2020-02-12T08:40:00Z">
        <w:r w:rsidR="00B34142">
          <w:rPr>
            <w:color w:val="4472C4"/>
          </w:rPr>
          <w:t xml:space="preserve">The specification will </w:t>
        </w:r>
      </w:ins>
      <w:ins w:id="276" w:author="QC-9" w:date="2020-02-12T08:44:00Z">
        <w:r w:rsidR="00F1028D">
          <w:rPr>
            <w:color w:val="4472C4"/>
          </w:rPr>
          <w:t>further</w:t>
        </w:r>
      </w:ins>
      <w:ins w:id="277" w:author="QC-9" w:date="2020-02-12T08:40:00Z">
        <w:r w:rsidR="00B34142">
          <w:rPr>
            <w:color w:val="4472C4"/>
          </w:rPr>
          <w:t xml:space="preserve"> </w:t>
        </w:r>
      </w:ins>
      <w:ins w:id="278" w:author="QC-9" w:date="2020-02-12T08:41:00Z">
        <w:r w:rsidR="00B34142">
          <w:rPr>
            <w:color w:val="4472C4"/>
          </w:rPr>
          <w:t>refer to BAP Data Units</w:t>
        </w:r>
      </w:ins>
      <w:ins w:id="279" w:author="QC-9" w:date="2020-02-12T08:42:00Z">
        <w:r w:rsidR="00F1028D">
          <w:rPr>
            <w:color w:val="4472C4"/>
          </w:rPr>
          <w:t xml:space="preserve"> to capture both options</w:t>
        </w:r>
      </w:ins>
      <w:ins w:id="280" w:author="QC-9" w:date="2020-02-12T08:41:00Z">
        <w:r w:rsidR="00B34142">
          <w:rPr>
            <w:color w:val="4472C4"/>
          </w:rPr>
          <w:t>.</w:t>
        </w:r>
      </w:ins>
    </w:p>
    <w:p w14:paraId="4FAF37DF" w14:textId="77777777" w:rsidR="00B34142" w:rsidRDefault="00B34142" w:rsidP="00B34142">
      <w:pPr>
        <w:rPr>
          <w:color w:val="4472C4"/>
        </w:rPr>
      </w:pPr>
    </w:p>
    <w:p w14:paraId="0FFF3E81" w14:textId="77777777" w:rsidR="00580725" w:rsidRDefault="00580725"/>
    <w:bookmarkEnd w:id="1"/>
    <w:bookmarkEnd w:id="2"/>
    <w:bookmarkEnd w:id="3"/>
    <w:p w14:paraId="4E0DA232" w14:textId="77777777" w:rsidR="00580725" w:rsidRDefault="00580725">
      <w:pPr>
        <w:pStyle w:val="Heading1"/>
        <w:rPr>
          <w:rFonts w:eastAsia="SimSun" w:cs="Arial"/>
          <w:lang w:val="en-US"/>
        </w:rPr>
      </w:pPr>
      <w:r>
        <w:rPr>
          <w:rFonts w:eastAsia="SimSun" w:cs="Arial" w:hint="eastAsia"/>
          <w:lang w:val="en-US"/>
        </w:rPr>
        <w:t>Conclusion and proposals</w:t>
      </w:r>
    </w:p>
    <w:p w14:paraId="7C142F01" w14:textId="77777777" w:rsidR="00941E3F" w:rsidRPr="00456E14" w:rsidRDefault="00273E1E" w:rsidP="00941E3F">
      <w:pPr>
        <w:rPr>
          <w:b/>
        </w:rPr>
      </w:pPr>
      <w:r w:rsidRPr="00F1028D">
        <w:rPr>
          <w:b/>
        </w:rPr>
        <w:t xml:space="preserve">Proposal 1: </w:t>
      </w:r>
      <w:r w:rsidR="00F1028D" w:rsidRPr="00F1028D">
        <w:rPr>
          <w:b/>
        </w:rPr>
        <w:t xml:space="preserve">We will keep the description on BAP entities we had in the original draft CR. </w:t>
      </w:r>
    </w:p>
    <w:p w14:paraId="2D5C2736" w14:textId="77777777" w:rsidR="00941E3F" w:rsidRPr="00456E14" w:rsidRDefault="00941E3F" w:rsidP="00941E3F">
      <w:pPr>
        <w:ind w:left="432"/>
        <w:rPr>
          <w:b/>
        </w:rPr>
      </w:pPr>
    </w:p>
    <w:p w14:paraId="4359012F" w14:textId="77777777" w:rsidR="00F1028D" w:rsidRPr="00F1028D" w:rsidRDefault="00273E1E" w:rsidP="00F1028D">
      <w:pPr>
        <w:rPr>
          <w:b/>
        </w:rPr>
      </w:pPr>
      <w:r w:rsidRPr="00456E14">
        <w:rPr>
          <w:b/>
        </w:rPr>
        <w:t xml:space="preserve">Proposal 2: </w:t>
      </w:r>
      <w:r w:rsidR="00F1028D" w:rsidRPr="00F1028D">
        <w:rPr>
          <w:b/>
        </w:rPr>
        <w:t xml:space="preserve">The figure of the functional view will show BAP PDUs being passed while the specification will describe passing of BAP SDUs as functionally equivalent. The specification will </w:t>
      </w:r>
      <w:r w:rsidR="00F1028D">
        <w:rPr>
          <w:b/>
        </w:rPr>
        <w:t>further</w:t>
      </w:r>
      <w:r w:rsidR="00F1028D" w:rsidRPr="00F1028D">
        <w:rPr>
          <w:b/>
        </w:rPr>
        <w:t xml:space="preserve"> refer to BAP Data Units to capture both options.</w:t>
      </w:r>
    </w:p>
    <w:p w14:paraId="488F3540" w14:textId="77777777" w:rsidR="00941E3F" w:rsidRPr="00456E14" w:rsidRDefault="00941E3F" w:rsidP="00941E3F">
      <w:pPr>
        <w:rPr>
          <w:b/>
        </w:rPr>
      </w:pPr>
    </w:p>
    <w:p w14:paraId="38FAB589" w14:textId="77777777" w:rsidR="00273E1E" w:rsidRPr="00273E1E" w:rsidRDefault="00273E1E" w:rsidP="00941E3F">
      <w:pPr>
        <w:rPr>
          <w:bCs/>
        </w:rPr>
      </w:pPr>
    </w:p>
    <w:p w14:paraId="05132815" w14:textId="77777777" w:rsidR="00580725" w:rsidRPr="00273E1E" w:rsidRDefault="00580725" w:rsidP="00941E3F"/>
    <w:sectPr w:rsidR="00580725" w:rsidRPr="00273E1E">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4DAF6" w14:textId="77777777" w:rsidR="00642BAC" w:rsidRDefault="00642BAC">
      <w:r>
        <w:separator/>
      </w:r>
    </w:p>
  </w:endnote>
  <w:endnote w:type="continuationSeparator" w:id="0">
    <w:p w14:paraId="14BA2491" w14:textId="77777777" w:rsidR="00642BAC" w:rsidRDefault="0064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D1836" w14:textId="77777777" w:rsidR="00580725" w:rsidRDefault="00580725">
    <w:pPr>
      <w:pStyle w:val="Footer"/>
      <w:tabs>
        <w:tab w:val="center" w:pos="4820"/>
        <w:tab w:val="right" w:pos="9639"/>
      </w:tabs>
      <w:jc w:val="left"/>
    </w:pPr>
    <w:r>
      <w:tab/>
    </w:r>
    <w:r>
      <w:fldChar w:fldCharType="begin"/>
    </w:r>
    <w:r>
      <w:rPr>
        <w:rStyle w:val="PageNumber"/>
      </w:rPr>
      <w:instrText xml:space="preserve"> PAGE </w:instrText>
    </w:r>
    <w:r>
      <w:fldChar w:fldCharType="separate"/>
    </w:r>
    <w:r w:rsidR="008A038D">
      <w:rPr>
        <w:rStyle w:val="PageNumber"/>
        <w:noProof/>
      </w:rPr>
      <w:t>6</w:t>
    </w:r>
    <w:r>
      <w:fldChar w:fldCharType="end"/>
    </w:r>
    <w:r>
      <w:rPr>
        <w:rStyle w:val="PageNumber"/>
      </w:rPr>
      <w:t>/</w:t>
    </w:r>
    <w:r>
      <w:fldChar w:fldCharType="begin"/>
    </w:r>
    <w:r>
      <w:rPr>
        <w:rStyle w:val="PageNumber"/>
      </w:rPr>
      <w:instrText xml:space="preserve"> NUMPAGES </w:instrText>
    </w:r>
    <w:r>
      <w:fldChar w:fldCharType="separate"/>
    </w:r>
    <w:r w:rsidR="008A038D">
      <w:rPr>
        <w:rStyle w:val="PageNumber"/>
        <w:noProof/>
      </w:rPr>
      <w:t>6</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C5C53" w14:textId="77777777" w:rsidR="00642BAC" w:rsidRDefault="00642BAC">
      <w:r>
        <w:separator/>
      </w:r>
    </w:p>
  </w:footnote>
  <w:footnote w:type="continuationSeparator" w:id="0">
    <w:p w14:paraId="29D034FF" w14:textId="77777777" w:rsidR="00642BAC" w:rsidRDefault="00642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4298D" w14:textId="77777777" w:rsidR="00580725" w:rsidRDefault="0058072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B844C4"/>
    <w:multiLevelType w:val="multilevel"/>
    <w:tmpl w:val="04B844C4"/>
    <w:lvl w:ilvl="0">
      <w:start w:val="1"/>
      <w:numFmt w:val="bullet"/>
      <w:lvlText w:val=""/>
      <w:lvlJc w:val="left"/>
      <w:pPr>
        <w:ind w:left="816" w:hanging="360"/>
      </w:pPr>
      <w:rPr>
        <w:rFonts w:ascii="Symbol" w:hAnsi="Symbol" w:hint="default"/>
      </w:rPr>
    </w:lvl>
    <w:lvl w:ilvl="1">
      <w:start w:val="1"/>
      <w:numFmt w:val="bullet"/>
      <w:lvlText w:val="o"/>
      <w:lvlJc w:val="left"/>
      <w:pPr>
        <w:ind w:left="1536" w:hanging="360"/>
      </w:pPr>
      <w:rPr>
        <w:rFonts w:ascii="Courier New" w:hAnsi="Courier New" w:cs="Courier New" w:hint="default"/>
      </w:rPr>
    </w:lvl>
    <w:lvl w:ilvl="2">
      <w:start w:val="1"/>
      <w:numFmt w:val="bullet"/>
      <w:lvlText w:val=""/>
      <w:lvlJc w:val="left"/>
      <w:pPr>
        <w:ind w:left="2256" w:hanging="360"/>
      </w:pPr>
      <w:rPr>
        <w:rFonts w:ascii="Wingdings" w:hAnsi="Wingdings" w:hint="default"/>
      </w:rPr>
    </w:lvl>
    <w:lvl w:ilvl="3">
      <w:start w:val="1"/>
      <w:numFmt w:val="bullet"/>
      <w:lvlText w:val=""/>
      <w:lvlJc w:val="left"/>
      <w:pPr>
        <w:ind w:left="2976" w:hanging="360"/>
      </w:pPr>
      <w:rPr>
        <w:rFonts w:ascii="Symbol" w:hAnsi="Symbol" w:hint="default"/>
      </w:rPr>
    </w:lvl>
    <w:lvl w:ilvl="4">
      <w:start w:val="1"/>
      <w:numFmt w:val="bullet"/>
      <w:lvlText w:val="o"/>
      <w:lvlJc w:val="left"/>
      <w:pPr>
        <w:ind w:left="3696" w:hanging="360"/>
      </w:pPr>
      <w:rPr>
        <w:rFonts w:ascii="Courier New" w:hAnsi="Courier New" w:cs="Courier New" w:hint="default"/>
      </w:rPr>
    </w:lvl>
    <w:lvl w:ilvl="5">
      <w:start w:val="1"/>
      <w:numFmt w:val="bullet"/>
      <w:lvlText w:val=""/>
      <w:lvlJc w:val="left"/>
      <w:pPr>
        <w:ind w:left="4416" w:hanging="360"/>
      </w:pPr>
      <w:rPr>
        <w:rFonts w:ascii="Wingdings" w:hAnsi="Wingdings" w:hint="default"/>
      </w:rPr>
    </w:lvl>
    <w:lvl w:ilvl="6">
      <w:start w:val="1"/>
      <w:numFmt w:val="bullet"/>
      <w:lvlText w:val=""/>
      <w:lvlJc w:val="left"/>
      <w:pPr>
        <w:ind w:left="5136" w:hanging="360"/>
      </w:pPr>
      <w:rPr>
        <w:rFonts w:ascii="Symbol" w:hAnsi="Symbol" w:hint="default"/>
      </w:rPr>
    </w:lvl>
    <w:lvl w:ilvl="7">
      <w:start w:val="1"/>
      <w:numFmt w:val="bullet"/>
      <w:lvlText w:val="o"/>
      <w:lvlJc w:val="left"/>
      <w:pPr>
        <w:ind w:left="5856" w:hanging="360"/>
      </w:pPr>
      <w:rPr>
        <w:rFonts w:ascii="Courier New" w:hAnsi="Courier New" w:cs="Courier New" w:hint="default"/>
      </w:rPr>
    </w:lvl>
    <w:lvl w:ilvl="8">
      <w:start w:val="1"/>
      <w:numFmt w:val="bullet"/>
      <w:lvlText w:val=""/>
      <w:lvlJc w:val="left"/>
      <w:pPr>
        <w:ind w:left="6576" w:hanging="36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F64612"/>
    <w:multiLevelType w:val="multilevel"/>
    <w:tmpl w:val="11F64612"/>
    <w:lvl w:ilvl="0">
      <w:start w:val="5"/>
      <w:numFmt w:val="bullet"/>
      <w:lvlText w:val="-"/>
      <w:lvlJc w:val="left"/>
      <w:pPr>
        <w:ind w:left="360" w:hanging="360"/>
      </w:pPr>
      <w:rPr>
        <w:rFonts w:ascii="Times New Roman" w:eastAsia="Malgun Gothic" w:hAnsi="Times New Roman" w:cs="Times New Roman" w:hint="default"/>
        <w:b/>
        <w:i w:val="0"/>
        <w:color w:val="auto"/>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9265A6"/>
    <w:multiLevelType w:val="multilevel"/>
    <w:tmpl w:val="2A9265A6"/>
    <w:lvl w:ilvl="0">
      <w:start w:val="6"/>
      <w:numFmt w:val="bullet"/>
      <w:lvlText w:val=""/>
      <w:lvlJc w:val="left"/>
      <w:pPr>
        <w:ind w:left="360" w:hanging="360"/>
      </w:pPr>
      <w:rPr>
        <w:rFonts w:ascii="Symbol" w:eastAsia="Malgun Gothic"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DF90A36"/>
    <w:multiLevelType w:val="multilevel"/>
    <w:tmpl w:val="4DF90A36"/>
    <w:lvl w:ilvl="0">
      <w:start w:val="6"/>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multilevel"/>
    <w:tmpl w:val="FBC69D48"/>
    <w:lvl w:ilvl="0">
      <w:start w:val="5"/>
      <w:numFmt w:val="bullet"/>
      <w:pStyle w:val="Agreement"/>
      <w:lvlText w:val="-"/>
      <w:lvlJc w:val="left"/>
      <w:pPr>
        <w:tabs>
          <w:tab w:val="num" w:pos="2790"/>
        </w:tabs>
        <w:ind w:left="2790" w:hanging="360"/>
      </w:pPr>
      <w:rPr>
        <w:rFonts w:ascii="Times New Roman" w:eastAsia="Malgun Gothic" w:hAnsi="Times New Roman" w:cs="Times New Roman" w:hint="default"/>
        <w:b/>
        <w:i w:val="0"/>
        <w:color w:val="auto"/>
        <w:sz w:val="22"/>
      </w:rPr>
    </w:lvl>
    <w:lvl w:ilvl="1">
      <w:start w:val="1"/>
      <w:numFmt w:val="bullet"/>
      <w:lvlText w:val="o"/>
      <w:lvlJc w:val="left"/>
      <w:pPr>
        <w:tabs>
          <w:tab w:val="num" w:pos="-3690"/>
        </w:tabs>
        <w:ind w:left="-3690" w:hanging="360"/>
      </w:pPr>
      <w:rPr>
        <w:rFonts w:ascii="Courier New" w:hAnsi="Courier New" w:cs="Courier New" w:hint="default"/>
      </w:rPr>
    </w:lvl>
    <w:lvl w:ilvl="2">
      <w:start w:val="1"/>
      <w:numFmt w:val="bullet"/>
      <w:lvlText w:val=""/>
      <w:lvlJc w:val="left"/>
      <w:pPr>
        <w:tabs>
          <w:tab w:val="num" w:pos="-2970"/>
        </w:tabs>
        <w:ind w:left="-2970" w:hanging="360"/>
      </w:pPr>
      <w:rPr>
        <w:rFonts w:ascii="Wingdings" w:hAnsi="Wingdings" w:hint="default"/>
      </w:rPr>
    </w:lvl>
    <w:lvl w:ilvl="3">
      <w:start w:val="1"/>
      <w:numFmt w:val="bullet"/>
      <w:lvlText w:val=""/>
      <w:lvlJc w:val="left"/>
      <w:pPr>
        <w:tabs>
          <w:tab w:val="num" w:pos="-2250"/>
        </w:tabs>
        <w:ind w:left="-225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0"/>
  </w:num>
  <w:num w:numId="3">
    <w:abstractNumId w:val="6"/>
  </w:num>
  <w:num w:numId="4">
    <w:abstractNumId w:val="9"/>
  </w:num>
  <w:num w:numId="5">
    <w:abstractNumId w:val="8"/>
  </w:num>
  <w:num w:numId="6">
    <w:abstractNumId w:val="16"/>
  </w:num>
  <w:num w:numId="7">
    <w:abstractNumId w:val="7"/>
  </w:num>
  <w:num w:numId="8">
    <w:abstractNumId w:val="2"/>
  </w:num>
  <w:num w:numId="9">
    <w:abstractNumId w:val="11"/>
  </w:num>
  <w:num w:numId="10">
    <w:abstractNumId w:val="10"/>
  </w:num>
  <w:num w:numId="11">
    <w:abstractNumId w:val="14"/>
  </w:num>
  <w:num w:numId="12">
    <w:abstractNumId w:val="15"/>
    <w:lvlOverride w:ilvl="0">
      <w:startOverride w:val="1"/>
    </w:lvlOverride>
  </w:num>
  <w:num w:numId="13">
    <w:abstractNumId w:val="17"/>
  </w:num>
  <w:num w:numId="14">
    <w:abstractNumId w:val="13"/>
  </w:num>
  <w:num w:numId="15">
    <w:abstractNumId w:val="17"/>
  </w:num>
  <w:num w:numId="16">
    <w:abstractNumId w:val="4"/>
  </w:num>
  <w:num w:numId="17">
    <w:abstractNumId w:val="12"/>
  </w:num>
  <w:num w:numId="18">
    <w:abstractNumId w:val="3"/>
  </w:num>
  <w:num w:numId="19">
    <w:abstractNumId w:val="1"/>
  </w:num>
  <w:num w:numId="20">
    <w:abstractNumId w:val="17"/>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KDDI">
    <w15:presenceInfo w15:providerId="None" w15:userId="KDDI"/>
  </w15:person>
  <w15:person w15:author="Nokia">
    <w15:presenceInfo w15:providerId="None" w15:userId="Nokia"/>
  </w15:person>
  <w15:person w15:author="QC-6">
    <w15:presenceInfo w15:providerId="None" w15:userId="QC-6"/>
  </w15:person>
  <w15:person w15:author="QC-9">
    <w15:presenceInfo w15:providerId="None" w15:userId="Q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29FF"/>
    <w:rsid w:val="00000A9C"/>
    <w:rsid w:val="00000EF1"/>
    <w:rsid w:val="00001224"/>
    <w:rsid w:val="00001832"/>
    <w:rsid w:val="00002368"/>
    <w:rsid w:val="000023A4"/>
    <w:rsid w:val="000023D1"/>
    <w:rsid w:val="00002776"/>
    <w:rsid w:val="00002E55"/>
    <w:rsid w:val="00002F8A"/>
    <w:rsid w:val="0000319E"/>
    <w:rsid w:val="00003313"/>
    <w:rsid w:val="0000345D"/>
    <w:rsid w:val="000039F8"/>
    <w:rsid w:val="00003B22"/>
    <w:rsid w:val="00003DBE"/>
    <w:rsid w:val="00004096"/>
    <w:rsid w:val="00004173"/>
    <w:rsid w:val="0000477C"/>
    <w:rsid w:val="000048B3"/>
    <w:rsid w:val="0000509D"/>
    <w:rsid w:val="0000554E"/>
    <w:rsid w:val="00005FE7"/>
    <w:rsid w:val="0000601A"/>
    <w:rsid w:val="000060B6"/>
    <w:rsid w:val="000064CC"/>
    <w:rsid w:val="000065B4"/>
    <w:rsid w:val="000068B8"/>
    <w:rsid w:val="000069FB"/>
    <w:rsid w:val="00006BA1"/>
    <w:rsid w:val="0000711C"/>
    <w:rsid w:val="000077FF"/>
    <w:rsid w:val="0000781C"/>
    <w:rsid w:val="000079FF"/>
    <w:rsid w:val="00007AEF"/>
    <w:rsid w:val="00010408"/>
    <w:rsid w:val="00010478"/>
    <w:rsid w:val="000110E0"/>
    <w:rsid w:val="00011574"/>
    <w:rsid w:val="000116C1"/>
    <w:rsid w:val="00011BBC"/>
    <w:rsid w:val="00011C4C"/>
    <w:rsid w:val="00011CA8"/>
    <w:rsid w:val="00011E82"/>
    <w:rsid w:val="00011EB6"/>
    <w:rsid w:val="00011F28"/>
    <w:rsid w:val="00011FF5"/>
    <w:rsid w:val="000120CB"/>
    <w:rsid w:val="00012219"/>
    <w:rsid w:val="0001222B"/>
    <w:rsid w:val="00012D23"/>
    <w:rsid w:val="0001303A"/>
    <w:rsid w:val="0001356C"/>
    <w:rsid w:val="00013804"/>
    <w:rsid w:val="00013A09"/>
    <w:rsid w:val="00013A2D"/>
    <w:rsid w:val="00013D8B"/>
    <w:rsid w:val="00013F1B"/>
    <w:rsid w:val="000143B7"/>
    <w:rsid w:val="000144B7"/>
    <w:rsid w:val="000149C6"/>
    <w:rsid w:val="00014C5C"/>
    <w:rsid w:val="00014FE3"/>
    <w:rsid w:val="000151DC"/>
    <w:rsid w:val="00015636"/>
    <w:rsid w:val="00015C97"/>
    <w:rsid w:val="00015EA0"/>
    <w:rsid w:val="00016045"/>
    <w:rsid w:val="00016082"/>
    <w:rsid w:val="00016972"/>
    <w:rsid w:val="0001715F"/>
    <w:rsid w:val="0001751F"/>
    <w:rsid w:val="00017660"/>
    <w:rsid w:val="00017A07"/>
    <w:rsid w:val="00017B69"/>
    <w:rsid w:val="0002010C"/>
    <w:rsid w:val="000203F9"/>
    <w:rsid w:val="00020432"/>
    <w:rsid w:val="000204A9"/>
    <w:rsid w:val="00020D94"/>
    <w:rsid w:val="00020E8A"/>
    <w:rsid w:val="00021259"/>
    <w:rsid w:val="00021568"/>
    <w:rsid w:val="00021B21"/>
    <w:rsid w:val="00021B43"/>
    <w:rsid w:val="00021C6A"/>
    <w:rsid w:val="00022998"/>
    <w:rsid w:val="00022CA7"/>
    <w:rsid w:val="00022D10"/>
    <w:rsid w:val="00022EAC"/>
    <w:rsid w:val="000230BE"/>
    <w:rsid w:val="00023362"/>
    <w:rsid w:val="0002362F"/>
    <w:rsid w:val="00023643"/>
    <w:rsid w:val="0002377D"/>
    <w:rsid w:val="00024283"/>
    <w:rsid w:val="000242DC"/>
    <w:rsid w:val="00024B8C"/>
    <w:rsid w:val="00024FD8"/>
    <w:rsid w:val="0002507D"/>
    <w:rsid w:val="000250CD"/>
    <w:rsid w:val="00025807"/>
    <w:rsid w:val="000258E5"/>
    <w:rsid w:val="00025EDE"/>
    <w:rsid w:val="00026069"/>
    <w:rsid w:val="000260DB"/>
    <w:rsid w:val="00026913"/>
    <w:rsid w:val="00026C4A"/>
    <w:rsid w:val="00026D04"/>
    <w:rsid w:val="00026E09"/>
    <w:rsid w:val="0002769F"/>
    <w:rsid w:val="00027721"/>
    <w:rsid w:val="00027B0E"/>
    <w:rsid w:val="00027CE3"/>
    <w:rsid w:val="00027D92"/>
    <w:rsid w:val="00027FFC"/>
    <w:rsid w:val="000303D4"/>
    <w:rsid w:val="0003093F"/>
    <w:rsid w:val="00030E5A"/>
    <w:rsid w:val="000315DE"/>
    <w:rsid w:val="0003170D"/>
    <w:rsid w:val="00031817"/>
    <w:rsid w:val="00031AEB"/>
    <w:rsid w:val="00031BB4"/>
    <w:rsid w:val="00031C6F"/>
    <w:rsid w:val="00031CEE"/>
    <w:rsid w:val="00031FB7"/>
    <w:rsid w:val="000321CA"/>
    <w:rsid w:val="000323B7"/>
    <w:rsid w:val="000328D4"/>
    <w:rsid w:val="0003301F"/>
    <w:rsid w:val="000334C6"/>
    <w:rsid w:val="000335D4"/>
    <w:rsid w:val="000335EB"/>
    <w:rsid w:val="00033B45"/>
    <w:rsid w:val="00034131"/>
    <w:rsid w:val="000341B4"/>
    <w:rsid w:val="000342DC"/>
    <w:rsid w:val="000345C2"/>
    <w:rsid w:val="00034CAB"/>
    <w:rsid w:val="00035017"/>
    <w:rsid w:val="000352D9"/>
    <w:rsid w:val="0003579C"/>
    <w:rsid w:val="00035B6B"/>
    <w:rsid w:val="00035FFA"/>
    <w:rsid w:val="00036426"/>
    <w:rsid w:val="00036550"/>
    <w:rsid w:val="00036585"/>
    <w:rsid w:val="0003662D"/>
    <w:rsid w:val="00036674"/>
    <w:rsid w:val="00036A85"/>
    <w:rsid w:val="00036ABC"/>
    <w:rsid w:val="00036DE9"/>
    <w:rsid w:val="00036EDC"/>
    <w:rsid w:val="00036F94"/>
    <w:rsid w:val="0003731B"/>
    <w:rsid w:val="0003756F"/>
    <w:rsid w:val="00037728"/>
    <w:rsid w:val="00037887"/>
    <w:rsid w:val="00037AF4"/>
    <w:rsid w:val="00037D31"/>
    <w:rsid w:val="00037FD7"/>
    <w:rsid w:val="000400B7"/>
    <w:rsid w:val="000405E7"/>
    <w:rsid w:val="00040856"/>
    <w:rsid w:val="00040AD0"/>
    <w:rsid w:val="00040B26"/>
    <w:rsid w:val="0004106D"/>
    <w:rsid w:val="00041205"/>
    <w:rsid w:val="00041578"/>
    <w:rsid w:val="00041848"/>
    <w:rsid w:val="00041997"/>
    <w:rsid w:val="000424D0"/>
    <w:rsid w:val="00042989"/>
    <w:rsid w:val="00042C1B"/>
    <w:rsid w:val="00042E1C"/>
    <w:rsid w:val="00042FB6"/>
    <w:rsid w:val="00043190"/>
    <w:rsid w:val="00043526"/>
    <w:rsid w:val="000437B0"/>
    <w:rsid w:val="00043919"/>
    <w:rsid w:val="000445A7"/>
    <w:rsid w:val="00044753"/>
    <w:rsid w:val="000447BC"/>
    <w:rsid w:val="00044926"/>
    <w:rsid w:val="00044CA1"/>
    <w:rsid w:val="000452D4"/>
    <w:rsid w:val="00045476"/>
    <w:rsid w:val="00045B73"/>
    <w:rsid w:val="00046556"/>
    <w:rsid w:val="00046783"/>
    <w:rsid w:val="00046AD8"/>
    <w:rsid w:val="00046C0F"/>
    <w:rsid w:val="00047006"/>
    <w:rsid w:val="0004764B"/>
    <w:rsid w:val="000479DD"/>
    <w:rsid w:val="00047A97"/>
    <w:rsid w:val="00047D40"/>
    <w:rsid w:val="00050079"/>
    <w:rsid w:val="000503B5"/>
    <w:rsid w:val="00050406"/>
    <w:rsid w:val="00050721"/>
    <w:rsid w:val="00050876"/>
    <w:rsid w:val="00050943"/>
    <w:rsid w:val="00050AD9"/>
    <w:rsid w:val="00050F3A"/>
    <w:rsid w:val="00051D5B"/>
    <w:rsid w:val="000528B0"/>
    <w:rsid w:val="00052D6F"/>
    <w:rsid w:val="00052DE5"/>
    <w:rsid w:val="00053002"/>
    <w:rsid w:val="000531D3"/>
    <w:rsid w:val="00053438"/>
    <w:rsid w:val="000538C4"/>
    <w:rsid w:val="000541BE"/>
    <w:rsid w:val="00054303"/>
    <w:rsid w:val="00054369"/>
    <w:rsid w:val="000544B8"/>
    <w:rsid w:val="00054848"/>
    <w:rsid w:val="00054C06"/>
    <w:rsid w:val="00054E27"/>
    <w:rsid w:val="0005583B"/>
    <w:rsid w:val="00055CAC"/>
    <w:rsid w:val="000560D1"/>
    <w:rsid w:val="00056218"/>
    <w:rsid w:val="00056705"/>
    <w:rsid w:val="00056C68"/>
    <w:rsid w:val="00057142"/>
    <w:rsid w:val="000579B5"/>
    <w:rsid w:val="00057B2B"/>
    <w:rsid w:val="000605C3"/>
    <w:rsid w:val="00060740"/>
    <w:rsid w:val="00060F21"/>
    <w:rsid w:val="000612DC"/>
    <w:rsid w:val="0006130E"/>
    <w:rsid w:val="00061469"/>
    <w:rsid w:val="00061A66"/>
    <w:rsid w:val="00061A91"/>
    <w:rsid w:val="00061D1B"/>
    <w:rsid w:val="00061D59"/>
    <w:rsid w:val="0006217F"/>
    <w:rsid w:val="0006218B"/>
    <w:rsid w:val="0006261A"/>
    <w:rsid w:val="00062862"/>
    <w:rsid w:val="00062F6C"/>
    <w:rsid w:val="00063009"/>
    <w:rsid w:val="00063263"/>
    <w:rsid w:val="00063434"/>
    <w:rsid w:val="000636FC"/>
    <w:rsid w:val="0006372F"/>
    <w:rsid w:val="00063ED7"/>
    <w:rsid w:val="00063F6D"/>
    <w:rsid w:val="00064049"/>
    <w:rsid w:val="000647FB"/>
    <w:rsid w:val="00064A1D"/>
    <w:rsid w:val="00064FB1"/>
    <w:rsid w:val="00065049"/>
    <w:rsid w:val="0006541E"/>
    <w:rsid w:val="0006568A"/>
    <w:rsid w:val="00065E51"/>
    <w:rsid w:val="00065F99"/>
    <w:rsid w:val="000664E3"/>
    <w:rsid w:val="000665FA"/>
    <w:rsid w:val="000666A2"/>
    <w:rsid w:val="0006678A"/>
    <w:rsid w:val="000669A5"/>
    <w:rsid w:val="00066B64"/>
    <w:rsid w:val="00066BCD"/>
    <w:rsid w:val="00066CA5"/>
    <w:rsid w:val="00066FBA"/>
    <w:rsid w:val="000671AD"/>
    <w:rsid w:val="00067454"/>
    <w:rsid w:val="000674E8"/>
    <w:rsid w:val="00067BC9"/>
    <w:rsid w:val="00070085"/>
    <w:rsid w:val="0007023C"/>
    <w:rsid w:val="000703EA"/>
    <w:rsid w:val="00070775"/>
    <w:rsid w:val="00070B64"/>
    <w:rsid w:val="00070CFB"/>
    <w:rsid w:val="00070F9E"/>
    <w:rsid w:val="00071034"/>
    <w:rsid w:val="00071786"/>
    <w:rsid w:val="00071A3B"/>
    <w:rsid w:val="00071B34"/>
    <w:rsid w:val="0007216C"/>
    <w:rsid w:val="000721AD"/>
    <w:rsid w:val="00072592"/>
    <w:rsid w:val="000725A6"/>
    <w:rsid w:val="00072D09"/>
    <w:rsid w:val="00073535"/>
    <w:rsid w:val="00073677"/>
    <w:rsid w:val="00073B12"/>
    <w:rsid w:val="00073D04"/>
    <w:rsid w:val="00073DFA"/>
    <w:rsid w:val="00073E83"/>
    <w:rsid w:val="000747B4"/>
    <w:rsid w:val="000748E0"/>
    <w:rsid w:val="00074D86"/>
    <w:rsid w:val="00075395"/>
    <w:rsid w:val="0007540D"/>
    <w:rsid w:val="00075659"/>
    <w:rsid w:val="000757F0"/>
    <w:rsid w:val="00075CFB"/>
    <w:rsid w:val="00076A9A"/>
    <w:rsid w:val="0007700D"/>
    <w:rsid w:val="0007709E"/>
    <w:rsid w:val="00077386"/>
    <w:rsid w:val="00077477"/>
    <w:rsid w:val="000774EB"/>
    <w:rsid w:val="00077D6D"/>
    <w:rsid w:val="000800F2"/>
    <w:rsid w:val="000803AC"/>
    <w:rsid w:val="00080CD5"/>
    <w:rsid w:val="00080FD1"/>
    <w:rsid w:val="000813A2"/>
    <w:rsid w:val="00081B84"/>
    <w:rsid w:val="00081D51"/>
    <w:rsid w:val="00081F4E"/>
    <w:rsid w:val="00082044"/>
    <w:rsid w:val="00082A7F"/>
    <w:rsid w:val="0008311C"/>
    <w:rsid w:val="0008319F"/>
    <w:rsid w:val="0008333B"/>
    <w:rsid w:val="000833E0"/>
    <w:rsid w:val="000835F6"/>
    <w:rsid w:val="00083A8E"/>
    <w:rsid w:val="00083B89"/>
    <w:rsid w:val="00083CF7"/>
    <w:rsid w:val="000848F5"/>
    <w:rsid w:val="00084BA0"/>
    <w:rsid w:val="00084C00"/>
    <w:rsid w:val="00084FF0"/>
    <w:rsid w:val="00085122"/>
    <w:rsid w:val="00085A0C"/>
    <w:rsid w:val="00085F69"/>
    <w:rsid w:val="000863C6"/>
    <w:rsid w:val="000867F7"/>
    <w:rsid w:val="00086930"/>
    <w:rsid w:val="00086CC8"/>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1DD8"/>
    <w:rsid w:val="0009213D"/>
    <w:rsid w:val="000927B0"/>
    <w:rsid w:val="00092E4A"/>
    <w:rsid w:val="00093146"/>
    <w:rsid w:val="00093459"/>
    <w:rsid w:val="000937BF"/>
    <w:rsid w:val="000938F1"/>
    <w:rsid w:val="0009443F"/>
    <w:rsid w:val="000952AB"/>
    <w:rsid w:val="000954A2"/>
    <w:rsid w:val="0009555B"/>
    <w:rsid w:val="000955F5"/>
    <w:rsid w:val="000960C1"/>
    <w:rsid w:val="0009622D"/>
    <w:rsid w:val="000962CA"/>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EDB"/>
    <w:rsid w:val="000A28FA"/>
    <w:rsid w:val="000A2ACA"/>
    <w:rsid w:val="000A2B46"/>
    <w:rsid w:val="000A2B8F"/>
    <w:rsid w:val="000A30A8"/>
    <w:rsid w:val="000A31C7"/>
    <w:rsid w:val="000A322A"/>
    <w:rsid w:val="000A37DD"/>
    <w:rsid w:val="000A3984"/>
    <w:rsid w:val="000A398E"/>
    <w:rsid w:val="000A39E5"/>
    <w:rsid w:val="000A3D88"/>
    <w:rsid w:val="000A3E64"/>
    <w:rsid w:val="000A4181"/>
    <w:rsid w:val="000A452D"/>
    <w:rsid w:val="000A4BF1"/>
    <w:rsid w:val="000A4ED4"/>
    <w:rsid w:val="000A4F23"/>
    <w:rsid w:val="000A4FAF"/>
    <w:rsid w:val="000A571E"/>
    <w:rsid w:val="000A58E7"/>
    <w:rsid w:val="000A59C0"/>
    <w:rsid w:val="000A5E70"/>
    <w:rsid w:val="000A5F85"/>
    <w:rsid w:val="000A6271"/>
    <w:rsid w:val="000A645B"/>
    <w:rsid w:val="000A698B"/>
    <w:rsid w:val="000A6D84"/>
    <w:rsid w:val="000A70C4"/>
    <w:rsid w:val="000A7282"/>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3C4"/>
    <w:rsid w:val="000B17D9"/>
    <w:rsid w:val="000B1997"/>
    <w:rsid w:val="000B19F2"/>
    <w:rsid w:val="000B1CFB"/>
    <w:rsid w:val="000B1E07"/>
    <w:rsid w:val="000B3421"/>
    <w:rsid w:val="000B34F6"/>
    <w:rsid w:val="000B3828"/>
    <w:rsid w:val="000B3C28"/>
    <w:rsid w:val="000B44EF"/>
    <w:rsid w:val="000B451A"/>
    <w:rsid w:val="000B4B62"/>
    <w:rsid w:val="000B535E"/>
    <w:rsid w:val="000B569C"/>
    <w:rsid w:val="000B5C7A"/>
    <w:rsid w:val="000B60A1"/>
    <w:rsid w:val="000B60F5"/>
    <w:rsid w:val="000B626F"/>
    <w:rsid w:val="000B65F3"/>
    <w:rsid w:val="000B690C"/>
    <w:rsid w:val="000B693E"/>
    <w:rsid w:val="000B70E9"/>
    <w:rsid w:val="000B7556"/>
    <w:rsid w:val="000B76C1"/>
    <w:rsid w:val="000C00DB"/>
    <w:rsid w:val="000C0409"/>
    <w:rsid w:val="000C0AFB"/>
    <w:rsid w:val="000C111E"/>
    <w:rsid w:val="000C13DF"/>
    <w:rsid w:val="000C1656"/>
    <w:rsid w:val="000C1685"/>
    <w:rsid w:val="000C185B"/>
    <w:rsid w:val="000C18C2"/>
    <w:rsid w:val="000C1B1B"/>
    <w:rsid w:val="000C2847"/>
    <w:rsid w:val="000C2F71"/>
    <w:rsid w:val="000C3041"/>
    <w:rsid w:val="000C32C2"/>
    <w:rsid w:val="000C3651"/>
    <w:rsid w:val="000C36C6"/>
    <w:rsid w:val="000C3ED9"/>
    <w:rsid w:val="000C406F"/>
    <w:rsid w:val="000C423C"/>
    <w:rsid w:val="000C4506"/>
    <w:rsid w:val="000C4731"/>
    <w:rsid w:val="000C4D44"/>
    <w:rsid w:val="000C4E61"/>
    <w:rsid w:val="000C4FD5"/>
    <w:rsid w:val="000C522A"/>
    <w:rsid w:val="000C53F0"/>
    <w:rsid w:val="000C54FC"/>
    <w:rsid w:val="000C5762"/>
    <w:rsid w:val="000C5C1E"/>
    <w:rsid w:val="000C5EC3"/>
    <w:rsid w:val="000C6C10"/>
    <w:rsid w:val="000C6E3A"/>
    <w:rsid w:val="000C79F9"/>
    <w:rsid w:val="000D010B"/>
    <w:rsid w:val="000D0386"/>
    <w:rsid w:val="000D04A1"/>
    <w:rsid w:val="000D0588"/>
    <w:rsid w:val="000D0712"/>
    <w:rsid w:val="000D0E0A"/>
    <w:rsid w:val="000D12D5"/>
    <w:rsid w:val="000D1807"/>
    <w:rsid w:val="000D1FFD"/>
    <w:rsid w:val="000D2241"/>
    <w:rsid w:val="000D22A7"/>
    <w:rsid w:val="000D2321"/>
    <w:rsid w:val="000D2547"/>
    <w:rsid w:val="000D2910"/>
    <w:rsid w:val="000D325D"/>
    <w:rsid w:val="000D3C05"/>
    <w:rsid w:val="000D3DF8"/>
    <w:rsid w:val="000D4AC9"/>
    <w:rsid w:val="000D57CD"/>
    <w:rsid w:val="000D5C0C"/>
    <w:rsid w:val="000D5D77"/>
    <w:rsid w:val="000D65C4"/>
    <w:rsid w:val="000D665D"/>
    <w:rsid w:val="000D6B0D"/>
    <w:rsid w:val="000D726F"/>
    <w:rsid w:val="000D7466"/>
    <w:rsid w:val="000D776B"/>
    <w:rsid w:val="000D789B"/>
    <w:rsid w:val="000D7AAE"/>
    <w:rsid w:val="000D7D73"/>
    <w:rsid w:val="000E0105"/>
    <w:rsid w:val="000E0430"/>
    <w:rsid w:val="000E05AC"/>
    <w:rsid w:val="000E09FE"/>
    <w:rsid w:val="000E15A4"/>
    <w:rsid w:val="000E1693"/>
    <w:rsid w:val="000E17EB"/>
    <w:rsid w:val="000E186C"/>
    <w:rsid w:val="000E209D"/>
    <w:rsid w:val="000E220C"/>
    <w:rsid w:val="000E22DD"/>
    <w:rsid w:val="000E231E"/>
    <w:rsid w:val="000E2F2A"/>
    <w:rsid w:val="000E37F0"/>
    <w:rsid w:val="000E38D1"/>
    <w:rsid w:val="000E3980"/>
    <w:rsid w:val="000E3B36"/>
    <w:rsid w:val="000E3EF1"/>
    <w:rsid w:val="000E41F0"/>
    <w:rsid w:val="000E46AF"/>
    <w:rsid w:val="000E4862"/>
    <w:rsid w:val="000E50A6"/>
    <w:rsid w:val="000E5151"/>
    <w:rsid w:val="000E572A"/>
    <w:rsid w:val="000E5FE6"/>
    <w:rsid w:val="000E6687"/>
    <w:rsid w:val="000E6778"/>
    <w:rsid w:val="000E6E01"/>
    <w:rsid w:val="000E6FC4"/>
    <w:rsid w:val="000E767F"/>
    <w:rsid w:val="000E77B4"/>
    <w:rsid w:val="000E77F9"/>
    <w:rsid w:val="000E7F80"/>
    <w:rsid w:val="000F0028"/>
    <w:rsid w:val="000F01EA"/>
    <w:rsid w:val="000F0A36"/>
    <w:rsid w:val="000F12C9"/>
    <w:rsid w:val="000F1477"/>
    <w:rsid w:val="000F15CA"/>
    <w:rsid w:val="000F198F"/>
    <w:rsid w:val="000F1B4B"/>
    <w:rsid w:val="000F21C3"/>
    <w:rsid w:val="000F24BF"/>
    <w:rsid w:val="000F25F5"/>
    <w:rsid w:val="000F325B"/>
    <w:rsid w:val="000F3C5C"/>
    <w:rsid w:val="000F3FA1"/>
    <w:rsid w:val="000F426B"/>
    <w:rsid w:val="000F46B7"/>
    <w:rsid w:val="000F4C20"/>
    <w:rsid w:val="000F4E5C"/>
    <w:rsid w:val="000F4ED2"/>
    <w:rsid w:val="000F4FF8"/>
    <w:rsid w:val="000F5515"/>
    <w:rsid w:val="000F560F"/>
    <w:rsid w:val="000F57A5"/>
    <w:rsid w:val="000F57C8"/>
    <w:rsid w:val="000F5F79"/>
    <w:rsid w:val="000F6200"/>
    <w:rsid w:val="000F6238"/>
    <w:rsid w:val="000F629F"/>
    <w:rsid w:val="000F6551"/>
    <w:rsid w:val="000F65F0"/>
    <w:rsid w:val="000F72B0"/>
    <w:rsid w:val="000F74A4"/>
    <w:rsid w:val="000F74AB"/>
    <w:rsid w:val="000F7D9D"/>
    <w:rsid w:val="000F7E5A"/>
    <w:rsid w:val="000F7FB4"/>
    <w:rsid w:val="001000C4"/>
    <w:rsid w:val="0010017A"/>
    <w:rsid w:val="001001E6"/>
    <w:rsid w:val="0010098E"/>
    <w:rsid w:val="00100A3F"/>
    <w:rsid w:val="001011CB"/>
    <w:rsid w:val="001012DD"/>
    <w:rsid w:val="0010155F"/>
    <w:rsid w:val="00101E8C"/>
    <w:rsid w:val="00101EBC"/>
    <w:rsid w:val="00101F92"/>
    <w:rsid w:val="0010211D"/>
    <w:rsid w:val="0010221B"/>
    <w:rsid w:val="00102385"/>
    <w:rsid w:val="001023E5"/>
    <w:rsid w:val="00102CFD"/>
    <w:rsid w:val="00102DE1"/>
    <w:rsid w:val="00102F09"/>
    <w:rsid w:val="00102F45"/>
    <w:rsid w:val="00102F78"/>
    <w:rsid w:val="00102FDF"/>
    <w:rsid w:val="001034AC"/>
    <w:rsid w:val="00103718"/>
    <w:rsid w:val="00103B43"/>
    <w:rsid w:val="00103B74"/>
    <w:rsid w:val="00103E6B"/>
    <w:rsid w:val="00104B70"/>
    <w:rsid w:val="00104C2D"/>
    <w:rsid w:val="00104C9A"/>
    <w:rsid w:val="00104D7E"/>
    <w:rsid w:val="00104D96"/>
    <w:rsid w:val="00104DFB"/>
    <w:rsid w:val="00105A43"/>
    <w:rsid w:val="00105BB2"/>
    <w:rsid w:val="00105E6E"/>
    <w:rsid w:val="001068C7"/>
    <w:rsid w:val="00106A45"/>
    <w:rsid w:val="00106C89"/>
    <w:rsid w:val="00106D22"/>
    <w:rsid w:val="00107011"/>
    <w:rsid w:val="00107594"/>
    <w:rsid w:val="00107696"/>
    <w:rsid w:val="001076E7"/>
    <w:rsid w:val="00107BFE"/>
    <w:rsid w:val="00107D96"/>
    <w:rsid w:val="00107F75"/>
    <w:rsid w:val="001101A3"/>
    <w:rsid w:val="00110663"/>
    <w:rsid w:val="00110F26"/>
    <w:rsid w:val="001111C1"/>
    <w:rsid w:val="001114BC"/>
    <w:rsid w:val="00111954"/>
    <w:rsid w:val="0011199F"/>
    <w:rsid w:val="001119A3"/>
    <w:rsid w:val="00111CCF"/>
    <w:rsid w:val="00112022"/>
    <w:rsid w:val="00112065"/>
    <w:rsid w:val="00112190"/>
    <w:rsid w:val="00112722"/>
    <w:rsid w:val="00112A43"/>
    <w:rsid w:val="00112AAC"/>
    <w:rsid w:val="00112DF2"/>
    <w:rsid w:val="0011307B"/>
    <w:rsid w:val="00113402"/>
    <w:rsid w:val="001135C6"/>
    <w:rsid w:val="00113BF8"/>
    <w:rsid w:val="001142C7"/>
    <w:rsid w:val="00114602"/>
    <w:rsid w:val="0011461C"/>
    <w:rsid w:val="00114719"/>
    <w:rsid w:val="0011484F"/>
    <w:rsid w:val="00114A8D"/>
    <w:rsid w:val="00114AAE"/>
    <w:rsid w:val="00115B4D"/>
    <w:rsid w:val="00115E92"/>
    <w:rsid w:val="00115EA7"/>
    <w:rsid w:val="00116EBC"/>
    <w:rsid w:val="00117175"/>
    <w:rsid w:val="0011727E"/>
    <w:rsid w:val="0011731D"/>
    <w:rsid w:val="001176A6"/>
    <w:rsid w:val="0011782D"/>
    <w:rsid w:val="00117950"/>
    <w:rsid w:val="00117BCE"/>
    <w:rsid w:val="00117D5A"/>
    <w:rsid w:val="0012014A"/>
    <w:rsid w:val="00120BCA"/>
    <w:rsid w:val="00120DE8"/>
    <w:rsid w:val="0012121F"/>
    <w:rsid w:val="001219AD"/>
    <w:rsid w:val="00121BC7"/>
    <w:rsid w:val="00121F15"/>
    <w:rsid w:val="001221F6"/>
    <w:rsid w:val="0012255E"/>
    <w:rsid w:val="001226EF"/>
    <w:rsid w:val="00122765"/>
    <w:rsid w:val="00122940"/>
    <w:rsid w:val="00122A1E"/>
    <w:rsid w:val="00122F03"/>
    <w:rsid w:val="00122F57"/>
    <w:rsid w:val="001239D3"/>
    <w:rsid w:val="00123B50"/>
    <w:rsid w:val="00123D21"/>
    <w:rsid w:val="00123F4E"/>
    <w:rsid w:val="00123FCC"/>
    <w:rsid w:val="00124387"/>
    <w:rsid w:val="00124649"/>
    <w:rsid w:val="0012497F"/>
    <w:rsid w:val="00124AEF"/>
    <w:rsid w:val="00124E86"/>
    <w:rsid w:val="00124FE1"/>
    <w:rsid w:val="001251DB"/>
    <w:rsid w:val="001251EC"/>
    <w:rsid w:val="0012532A"/>
    <w:rsid w:val="001255D6"/>
    <w:rsid w:val="001255F6"/>
    <w:rsid w:val="00125A02"/>
    <w:rsid w:val="00125EE2"/>
    <w:rsid w:val="00125FBA"/>
    <w:rsid w:val="001260D8"/>
    <w:rsid w:val="00126143"/>
    <w:rsid w:val="00126AE3"/>
    <w:rsid w:val="00126EEC"/>
    <w:rsid w:val="001270A5"/>
    <w:rsid w:val="00127592"/>
    <w:rsid w:val="00127BFE"/>
    <w:rsid w:val="00127CCC"/>
    <w:rsid w:val="00127F3B"/>
    <w:rsid w:val="001300F9"/>
    <w:rsid w:val="00130566"/>
    <w:rsid w:val="00130591"/>
    <w:rsid w:val="00130715"/>
    <w:rsid w:val="00130E69"/>
    <w:rsid w:val="001310F2"/>
    <w:rsid w:val="0013112E"/>
    <w:rsid w:val="001311FA"/>
    <w:rsid w:val="00131397"/>
    <w:rsid w:val="00131E32"/>
    <w:rsid w:val="00132824"/>
    <w:rsid w:val="00132FFE"/>
    <w:rsid w:val="001331EC"/>
    <w:rsid w:val="0013329A"/>
    <w:rsid w:val="00133AAB"/>
    <w:rsid w:val="0013438A"/>
    <w:rsid w:val="0013456D"/>
    <w:rsid w:val="0013458F"/>
    <w:rsid w:val="00134A76"/>
    <w:rsid w:val="00135BCB"/>
    <w:rsid w:val="0013618E"/>
    <w:rsid w:val="001364F2"/>
    <w:rsid w:val="001367B4"/>
    <w:rsid w:val="001369F8"/>
    <w:rsid w:val="001377C1"/>
    <w:rsid w:val="001378A4"/>
    <w:rsid w:val="001378D4"/>
    <w:rsid w:val="00137972"/>
    <w:rsid w:val="00137E34"/>
    <w:rsid w:val="0014018C"/>
    <w:rsid w:val="001401CE"/>
    <w:rsid w:val="0014038C"/>
    <w:rsid w:val="00140A93"/>
    <w:rsid w:val="00140BAA"/>
    <w:rsid w:val="00140F70"/>
    <w:rsid w:val="0014127A"/>
    <w:rsid w:val="001417B2"/>
    <w:rsid w:val="00141AA6"/>
    <w:rsid w:val="00141D01"/>
    <w:rsid w:val="00141D67"/>
    <w:rsid w:val="0014232B"/>
    <w:rsid w:val="001425CA"/>
    <w:rsid w:val="0014260D"/>
    <w:rsid w:val="001426A3"/>
    <w:rsid w:val="0014290F"/>
    <w:rsid w:val="00142993"/>
    <w:rsid w:val="00142A30"/>
    <w:rsid w:val="0014322A"/>
    <w:rsid w:val="0014335C"/>
    <w:rsid w:val="0014359A"/>
    <w:rsid w:val="00143F42"/>
    <w:rsid w:val="001442E3"/>
    <w:rsid w:val="00144524"/>
    <w:rsid w:val="00144954"/>
    <w:rsid w:val="00144BAA"/>
    <w:rsid w:val="00145567"/>
    <w:rsid w:val="00145701"/>
    <w:rsid w:val="0014574E"/>
    <w:rsid w:val="00145A27"/>
    <w:rsid w:val="00145E20"/>
    <w:rsid w:val="00145F86"/>
    <w:rsid w:val="00145FC5"/>
    <w:rsid w:val="00146633"/>
    <w:rsid w:val="00146932"/>
    <w:rsid w:val="00146C92"/>
    <w:rsid w:val="00146D91"/>
    <w:rsid w:val="0014722A"/>
    <w:rsid w:val="0014722C"/>
    <w:rsid w:val="001473E4"/>
    <w:rsid w:val="00147F17"/>
    <w:rsid w:val="001501C2"/>
    <w:rsid w:val="0015025C"/>
    <w:rsid w:val="00150911"/>
    <w:rsid w:val="00150C13"/>
    <w:rsid w:val="001513C7"/>
    <w:rsid w:val="00151628"/>
    <w:rsid w:val="0015188D"/>
    <w:rsid w:val="00151AF9"/>
    <w:rsid w:val="00151C96"/>
    <w:rsid w:val="00152205"/>
    <w:rsid w:val="0015233E"/>
    <w:rsid w:val="0015236F"/>
    <w:rsid w:val="001528F2"/>
    <w:rsid w:val="00152C44"/>
    <w:rsid w:val="00152F13"/>
    <w:rsid w:val="00152FC8"/>
    <w:rsid w:val="00153953"/>
    <w:rsid w:val="00154213"/>
    <w:rsid w:val="00155A67"/>
    <w:rsid w:val="00155EC3"/>
    <w:rsid w:val="00155FE1"/>
    <w:rsid w:val="001562DA"/>
    <w:rsid w:val="001564E2"/>
    <w:rsid w:val="0015660F"/>
    <w:rsid w:val="00156D4D"/>
    <w:rsid w:val="00156E38"/>
    <w:rsid w:val="001571B2"/>
    <w:rsid w:val="0015722A"/>
    <w:rsid w:val="00157CFB"/>
    <w:rsid w:val="0016000D"/>
    <w:rsid w:val="001608E4"/>
    <w:rsid w:val="00160BF4"/>
    <w:rsid w:val="00160FEB"/>
    <w:rsid w:val="0016140C"/>
    <w:rsid w:val="00161B60"/>
    <w:rsid w:val="00161D17"/>
    <w:rsid w:val="00161FB9"/>
    <w:rsid w:val="00162042"/>
    <w:rsid w:val="0016232E"/>
    <w:rsid w:val="00162385"/>
    <w:rsid w:val="00162447"/>
    <w:rsid w:val="00162449"/>
    <w:rsid w:val="00162BE3"/>
    <w:rsid w:val="00162EEB"/>
    <w:rsid w:val="0016318D"/>
    <w:rsid w:val="00163267"/>
    <w:rsid w:val="0016337D"/>
    <w:rsid w:val="0016354D"/>
    <w:rsid w:val="001638EA"/>
    <w:rsid w:val="001639D0"/>
    <w:rsid w:val="00163B04"/>
    <w:rsid w:val="00163ED2"/>
    <w:rsid w:val="00163FAC"/>
    <w:rsid w:val="00164160"/>
    <w:rsid w:val="00164817"/>
    <w:rsid w:val="001648D2"/>
    <w:rsid w:val="001649B6"/>
    <w:rsid w:val="00164A6C"/>
    <w:rsid w:val="00164B3C"/>
    <w:rsid w:val="00164C98"/>
    <w:rsid w:val="001651FA"/>
    <w:rsid w:val="001654AB"/>
    <w:rsid w:val="00165992"/>
    <w:rsid w:val="001659D6"/>
    <w:rsid w:val="00165CD5"/>
    <w:rsid w:val="00165F65"/>
    <w:rsid w:val="0016600C"/>
    <w:rsid w:val="00166122"/>
    <w:rsid w:val="00166152"/>
    <w:rsid w:val="001669BB"/>
    <w:rsid w:val="00166DA1"/>
    <w:rsid w:val="00166EBD"/>
    <w:rsid w:val="00167069"/>
    <w:rsid w:val="00167298"/>
    <w:rsid w:val="001679C1"/>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3A1B"/>
    <w:rsid w:val="00174026"/>
    <w:rsid w:val="00174193"/>
    <w:rsid w:val="00174316"/>
    <w:rsid w:val="0017467E"/>
    <w:rsid w:val="00174982"/>
    <w:rsid w:val="00174BEA"/>
    <w:rsid w:val="00174DE9"/>
    <w:rsid w:val="00174F49"/>
    <w:rsid w:val="0017510C"/>
    <w:rsid w:val="00175259"/>
    <w:rsid w:val="001758F1"/>
    <w:rsid w:val="001759B1"/>
    <w:rsid w:val="001761B3"/>
    <w:rsid w:val="001762EF"/>
    <w:rsid w:val="00176626"/>
    <w:rsid w:val="00176627"/>
    <w:rsid w:val="00176B73"/>
    <w:rsid w:val="00176D77"/>
    <w:rsid w:val="00177541"/>
    <w:rsid w:val="001776CE"/>
    <w:rsid w:val="00177871"/>
    <w:rsid w:val="00177957"/>
    <w:rsid w:val="00177C3D"/>
    <w:rsid w:val="00177CAF"/>
    <w:rsid w:val="00177D42"/>
    <w:rsid w:val="00177D88"/>
    <w:rsid w:val="00177DE6"/>
    <w:rsid w:val="00177E5A"/>
    <w:rsid w:val="0018019C"/>
    <w:rsid w:val="0018048A"/>
    <w:rsid w:val="001807BF"/>
    <w:rsid w:val="00180BAF"/>
    <w:rsid w:val="00180C17"/>
    <w:rsid w:val="00180E51"/>
    <w:rsid w:val="0018136D"/>
    <w:rsid w:val="0018146E"/>
    <w:rsid w:val="00181AD2"/>
    <w:rsid w:val="00181C8C"/>
    <w:rsid w:val="0018264C"/>
    <w:rsid w:val="00182A71"/>
    <w:rsid w:val="00182CBD"/>
    <w:rsid w:val="0018327C"/>
    <w:rsid w:val="00183A05"/>
    <w:rsid w:val="0018472F"/>
    <w:rsid w:val="001848D6"/>
    <w:rsid w:val="001849A9"/>
    <w:rsid w:val="00184F83"/>
    <w:rsid w:val="00185116"/>
    <w:rsid w:val="001855EC"/>
    <w:rsid w:val="0018574F"/>
    <w:rsid w:val="00185A07"/>
    <w:rsid w:val="00185D47"/>
    <w:rsid w:val="00185FF8"/>
    <w:rsid w:val="00186070"/>
    <w:rsid w:val="001861BE"/>
    <w:rsid w:val="00186385"/>
    <w:rsid w:val="00186D3D"/>
    <w:rsid w:val="0018737B"/>
    <w:rsid w:val="001874AA"/>
    <w:rsid w:val="00190831"/>
    <w:rsid w:val="00190A3F"/>
    <w:rsid w:val="00190B51"/>
    <w:rsid w:val="00190BE9"/>
    <w:rsid w:val="00190D35"/>
    <w:rsid w:val="00191466"/>
    <w:rsid w:val="001918BC"/>
    <w:rsid w:val="001925CA"/>
    <w:rsid w:val="001928A7"/>
    <w:rsid w:val="00192C5C"/>
    <w:rsid w:val="0019308E"/>
    <w:rsid w:val="00193664"/>
    <w:rsid w:val="00193670"/>
    <w:rsid w:val="0019392C"/>
    <w:rsid w:val="00193A9C"/>
    <w:rsid w:val="00193DA3"/>
    <w:rsid w:val="001940A3"/>
    <w:rsid w:val="001940A4"/>
    <w:rsid w:val="001941E9"/>
    <w:rsid w:val="001944AD"/>
    <w:rsid w:val="00194B18"/>
    <w:rsid w:val="00194EA5"/>
    <w:rsid w:val="001951F2"/>
    <w:rsid w:val="00195206"/>
    <w:rsid w:val="0019550D"/>
    <w:rsid w:val="001956DF"/>
    <w:rsid w:val="00195B63"/>
    <w:rsid w:val="0019643D"/>
    <w:rsid w:val="0019644B"/>
    <w:rsid w:val="001964B0"/>
    <w:rsid w:val="00196660"/>
    <w:rsid w:val="00196DEB"/>
    <w:rsid w:val="001974B7"/>
    <w:rsid w:val="0019788D"/>
    <w:rsid w:val="00197D2C"/>
    <w:rsid w:val="001A011D"/>
    <w:rsid w:val="001A040E"/>
    <w:rsid w:val="001A055D"/>
    <w:rsid w:val="001A060A"/>
    <w:rsid w:val="001A062B"/>
    <w:rsid w:val="001A0A9A"/>
    <w:rsid w:val="001A0C45"/>
    <w:rsid w:val="001A0E16"/>
    <w:rsid w:val="001A0EA2"/>
    <w:rsid w:val="001A1591"/>
    <w:rsid w:val="001A16B5"/>
    <w:rsid w:val="001A19BE"/>
    <w:rsid w:val="001A1DAD"/>
    <w:rsid w:val="001A1E29"/>
    <w:rsid w:val="001A1EAC"/>
    <w:rsid w:val="001A2237"/>
    <w:rsid w:val="001A223F"/>
    <w:rsid w:val="001A3B5B"/>
    <w:rsid w:val="001A3E86"/>
    <w:rsid w:val="001A4167"/>
    <w:rsid w:val="001A4368"/>
    <w:rsid w:val="001A4F52"/>
    <w:rsid w:val="001A51B0"/>
    <w:rsid w:val="001A55BA"/>
    <w:rsid w:val="001A5A16"/>
    <w:rsid w:val="001A5E2A"/>
    <w:rsid w:val="001A5FED"/>
    <w:rsid w:val="001A6416"/>
    <w:rsid w:val="001A6549"/>
    <w:rsid w:val="001A67E0"/>
    <w:rsid w:val="001A6829"/>
    <w:rsid w:val="001A6990"/>
    <w:rsid w:val="001A6A1E"/>
    <w:rsid w:val="001A6ABD"/>
    <w:rsid w:val="001A6F07"/>
    <w:rsid w:val="001A6FB0"/>
    <w:rsid w:val="001A741D"/>
    <w:rsid w:val="001A7456"/>
    <w:rsid w:val="001A7611"/>
    <w:rsid w:val="001A7886"/>
    <w:rsid w:val="001A7B00"/>
    <w:rsid w:val="001B06B5"/>
    <w:rsid w:val="001B092E"/>
    <w:rsid w:val="001B0DBB"/>
    <w:rsid w:val="001B0E1E"/>
    <w:rsid w:val="001B0E92"/>
    <w:rsid w:val="001B1553"/>
    <w:rsid w:val="001B15A1"/>
    <w:rsid w:val="001B1C62"/>
    <w:rsid w:val="001B204F"/>
    <w:rsid w:val="001B20DB"/>
    <w:rsid w:val="001B25EF"/>
    <w:rsid w:val="001B2FAF"/>
    <w:rsid w:val="001B3016"/>
    <w:rsid w:val="001B306F"/>
    <w:rsid w:val="001B32BF"/>
    <w:rsid w:val="001B4B1C"/>
    <w:rsid w:val="001B4DD8"/>
    <w:rsid w:val="001B4DEF"/>
    <w:rsid w:val="001B4E7C"/>
    <w:rsid w:val="001B5171"/>
    <w:rsid w:val="001B58E2"/>
    <w:rsid w:val="001B5B0E"/>
    <w:rsid w:val="001B5CC3"/>
    <w:rsid w:val="001B5CD3"/>
    <w:rsid w:val="001B606F"/>
    <w:rsid w:val="001B60BA"/>
    <w:rsid w:val="001B652D"/>
    <w:rsid w:val="001B68AE"/>
    <w:rsid w:val="001B69E6"/>
    <w:rsid w:val="001B6FD3"/>
    <w:rsid w:val="001B755B"/>
    <w:rsid w:val="001B7714"/>
    <w:rsid w:val="001B7936"/>
    <w:rsid w:val="001B7B77"/>
    <w:rsid w:val="001C04A6"/>
    <w:rsid w:val="001C0739"/>
    <w:rsid w:val="001C09EE"/>
    <w:rsid w:val="001C0E3B"/>
    <w:rsid w:val="001C1082"/>
    <w:rsid w:val="001C1245"/>
    <w:rsid w:val="001C12E1"/>
    <w:rsid w:val="001C141A"/>
    <w:rsid w:val="001C15D3"/>
    <w:rsid w:val="001C162E"/>
    <w:rsid w:val="001C1E47"/>
    <w:rsid w:val="001C23E7"/>
    <w:rsid w:val="001C2EB3"/>
    <w:rsid w:val="001C2ECB"/>
    <w:rsid w:val="001C3192"/>
    <w:rsid w:val="001C36C9"/>
    <w:rsid w:val="001C443E"/>
    <w:rsid w:val="001C4C36"/>
    <w:rsid w:val="001C510A"/>
    <w:rsid w:val="001C53C8"/>
    <w:rsid w:val="001C53DD"/>
    <w:rsid w:val="001C54D8"/>
    <w:rsid w:val="001C5544"/>
    <w:rsid w:val="001C609D"/>
    <w:rsid w:val="001C61F0"/>
    <w:rsid w:val="001C6295"/>
    <w:rsid w:val="001C63DD"/>
    <w:rsid w:val="001C7102"/>
    <w:rsid w:val="001C7805"/>
    <w:rsid w:val="001C7855"/>
    <w:rsid w:val="001C7B4E"/>
    <w:rsid w:val="001C7CE5"/>
    <w:rsid w:val="001C7D75"/>
    <w:rsid w:val="001C7D7F"/>
    <w:rsid w:val="001C7F72"/>
    <w:rsid w:val="001D0080"/>
    <w:rsid w:val="001D0111"/>
    <w:rsid w:val="001D055B"/>
    <w:rsid w:val="001D09E3"/>
    <w:rsid w:val="001D14B8"/>
    <w:rsid w:val="001D211C"/>
    <w:rsid w:val="001D23AA"/>
    <w:rsid w:val="001D243D"/>
    <w:rsid w:val="001D2A89"/>
    <w:rsid w:val="001D3164"/>
    <w:rsid w:val="001D3183"/>
    <w:rsid w:val="001D33D5"/>
    <w:rsid w:val="001D34D8"/>
    <w:rsid w:val="001D3AE4"/>
    <w:rsid w:val="001D3BDE"/>
    <w:rsid w:val="001D3CB8"/>
    <w:rsid w:val="001D42D0"/>
    <w:rsid w:val="001D44C5"/>
    <w:rsid w:val="001D4504"/>
    <w:rsid w:val="001D4B0C"/>
    <w:rsid w:val="001D511F"/>
    <w:rsid w:val="001D5197"/>
    <w:rsid w:val="001D5477"/>
    <w:rsid w:val="001D5548"/>
    <w:rsid w:val="001D5559"/>
    <w:rsid w:val="001D58FF"/>
    <w:rsid w:val="001D5A45"/>
    <w:rsid w:val="001D667A"/>
    <w:rsid w:val="001D6959"/>
    <w:rsid w:val="001D6C55"/>
    <w:rsid w:val="001D720F"/>
    <w:rsid w:val="001D7345"/>
    <w:rsid w:val="001D7621"/>
    <w:rsid w:val="001D7629"/>
    <w:rsid w:val="001D7FA1"/>
    <w:rsid w:val="001E0774"/>
    <w:rsid w:val="001E0B21"/>
    <w:rsid w:val="001E139E"/>
    <w:rsid w:val="001E1406"/>
    <w:rsid w:val="001E16F7"/>
    <w:rsid w:val="001E17B0"/>
    <w:rsid w:val="001E18F6"/>
    <w:rsid w:val="001E2076"/>
    <w:rsid w:val="001E2472"/>
    <w:rsid w:val="001E2B61"/>
    <w:rsid w:val="001E38BC"/>
    <w:rsid w:val="001E3E8E"/>
    <w:rsid w:val="001E48F0"/>
    <w:rsid w:val="001E4DDF"/>
    <w:rsid w:val="001E5149"/>
    <w:rsid w:val="001E5219"/>
    <w:rsid w:val="001E5480"/>
    <w:rsid w:val="001E5969"/>
    <w:rsid w:val="001E619B"/>
    <w:rsid w:val="001E64A6"/>
    <w:rsid w:val="001E66DD"/>
    <w:rsid w:val="001E69AC"/>
    <w:rsid w:val="001E6D97"/>
    <w:rsid w:val="001E7213"/>
    <w:rsid w:val="001E72A9"/>
    <w:rsid w:val="001E7401"/>
    <w:rsid w:val="001E7650"/>
    <w:rsid w:val="001E7C40"/>
    <w:rsid w:val="001F0420"/>
    <w:rsid w:val="001F0422"/>
    <w:rsid w:val="001F12D7"/>
    <w:rsid w:val="001F12F8"/>
    <w:rsid w:val="001F18F4"/>
    <w:rsid w:val="001F2286"/>
    <w:rsid w:val="001F2525"/>
    <w:rsid w:val="001F2C62"/>
    <w:rsid w:val="001F2DA9"/>
    <w:rsid w:val="001F3101"/>
    <w:rsid w:val="001F32B6"/>
    <w:rsid w:val="001F36EF"/>
    <w:rsid w:val="001F3805"/>
    <w:rsid w:val="001F385B"/>
    <w:rsid w:val="001F3CD4"/>
    <w:rsid w:val="001F3DA6"/>
    <w:rsid w:val="001F3F8B"/>
    <w:rsid w:val="001F4380"/>
    <w:rsid w:val="001F46AC"/>
    <w:rsid w:val="001F4BC8"/>
    <w:rsid w:val="001F4ED2"/>
    <w:rsid w:val="001F526E"/>
    <w:rsid w:val="001F52E7"/>
    <w:rsid w:val="001F56AF"/>
    <w:rsid w:val="001F5CF6"/>
    <w:rsid w:val="001F5D57"/>
    <w:rsid w:val="001F5E03"/>
    <w:rsid w:val="001F6196"/>
    <w:rsid w:val="001F6214"/>
    <w:rsid w:val="001F645F"/>
    <w:rsid w:val="001F6551"/>
    <w:rsid w:val="001F65A5"/>
    <w:rsid w:val="001F6DC0"/>
    <w:rsid w:val="001F71F6"/>
    <w:rsid w:val="001F75AB"/>
    <w:rsid w:val="002001C2"/>
    <w:rsid w:val="00200DD2"/>
    <w:rsid w:val="00201173"/>
    <w:rsid w:val="00201439"/>
    <w:rsid w:val="002015C4"/>
    <w:rsid w:val="00201962"/>
    <w:rsid w:val="00201D00"/>
    <w:rsid w:val="00201EE2"/>
    <w:rsid w:val="002023F2"/>
    <w:rsid w:val="00202842"/>
    <w:rsid w:val="0020287F"/>
    <w:rsid w:val="00202A9B"/>
    <w:rsid w:val="00202C18"/>
    <w:rsid w:val="00202CB1"/>
    <w:rsid w:val="002031AA"/>
    <w:rsid w:val="0020321C"/>
    <w:rsid w:val="0020347F"/>
    <w:rsid w:val="00203EB9"/>
    <w:rsid w:val="0020426D"/>
    <w:rsid w:val="00204F2F"/>
    <w:rsid w:val="00204F90"/>
    <w:rsid w:val="00205230"/>
    <w:rsid w:val="002053BF"/>
    <w:rsid w:val="002054E9"/>
    <w:rsid w:val="00205636"/>
    <w:rsid w:val="00205724"/>
    <w:rsid w:val="002059CA"/>
    <w:rsid w:val="00205F7A"/>
    <w:rsid w:val="002064AB"/>
    <w:rsid w:val="00206546"/>
    <w:rsid w:val="0020691E"/>
    <w:rsid w:val="00206B9A"/>
    <w:rsid w:val="00206B9C"/>
    <w:rsid w:val="00207024"/>
    <w:rsid w:val="00207486"/>
    <w:rsid w:val="002077C3"/>
    <w:rsid w:val="00207BEE"/>
    <w:rsid w:val="00207D65"/>
    <w:rsid w:val="00207DD3"/>
    <w:rsid w:val="00207EDD"/>
    <w:rsid w:val="0021012D"/>
    <w:rsid w:val="00210476"/>
    <w:rsid w:val="002108AC"/>
    <w:rsid w:val="002109D6"/>
    <w:rsid w:val="00210A7E"/>
    <w:rsid w:val="00210D50"/>
    <w:rsid w:val="00210F8A"/>
    <w:rsid w:val="0021138B"/>
    <w:rsid w:val="002114E3"/>
    <w:rsid w:val="00211A54"/>
    <w:rsid w:val="00211BF6"/>
    <w:rsid w:val="002122B3"/>
    <w:rsid w:val="0021233B"/>
    <w:rsid w:val="002124AC"/>
    <w:rsid w:val="00212D9C"/>
    <w:rsid w:val="00212F3D"/>
    <w:rsid w:val="002133AE"/>
    <w:rsid w:val="00213474"/>
    <w:rsid w:val="0021379C"/>
    <w:rsid w:val="00213A33"/>
    <w:rsid w:val="00214484"/>
    <w:rsid w:val="00214ADC"/>
    <w:rsid w:val="00214B53"/>
    <w:rsid w:val="00215079"/>
    <w:rsid w:val="002150FD"/>
    <w:rsid w:val="002153BE"/>
    <w:rsid w:val="002155D6"/>
    <w:rsid w:val="00215A32"/>
    <w:rsid w:val="00215B75"/>
    <w:rsid w:val="00215D48"/>
    <w:rsid w:val="00215E31"/>
    <w:rsid w:val="00215F69"/>
    <w:rsid w:val="002161C6"/>
    <w:rsid w:val="0021624F"/>
    <w:rsid w:val="0021625D"/>
    <w:rsid w:val="002162A7"/>
    <w:rsid w:val="00216542"/>
    <w:rsid w:val="00216574"/>
    <w:rsid w:val="00216B8F"/>
    <w:rsid w:val="00216FA4"/>
    <w:rsid w:val="002171CE"/>
    <w:rsid w:val="00217351"/>
    <w:rsid w:val="002173F8"/>
    <w:rsid w:val="00217457"/>
    <w:rsid w:val="00217748"/>
    <w:rsid w:val="0022016E"/>
    <w:rsid w:val="00220A6D"/>
    <w:rsid w:val="00220A7B"/>
    <w:rsid w:val="00220AF0"/>
    <w:rsid w:val="00220D32"/>
    <w:rsid w:val="0022201E"/>
    <w:rsid w:val="002221CF"/>
    <w:rsid w:val="00222BC6"/>
    <w:rsid w:val="00222D87"/>
    <w:rsid w:val="00222E1F"/>
    <w:rsid w:val="00222F53"/>
    <w:rsid w:val="002231BC"/>
    <w:rsid w:val="00223209"/>
    <w:rsid w:val="00223263"/>
    <w:rsid w:val="0022372F"/>
    <w:rsid w:val="00223AAC"/>
    <w:rsid w:val="00223AC4"/>
    <w:rsid w:val="002242C6"/>
    <w:rsid w:val="00224522"/>
    <w:rsid w:val="00224CFC"/>
    <w:rsid w:val="00224EC1"/>
    <w:rsid w:val="0022526F"/>
    <w:rsid w:val="00225B6E"/>
    <w:rsid w:val="00225C07"/>
    <w:rsid w:val="00225F3D"/>
    <w:rsid w:val="0022604B"/>
    <w:rsid w:val="00226341"/>
    <w:rsid w:val="00226761"/>
    <w:rsid w:val="00226900"/>
    <w:rsid w:val="00226915"/>
    <w:rsid w:val="002275F6"/>
    <w:rsid w:val="0022782F"/>
    <w:rsid w:val="00227954"/>
    <w:rsid w:val="00227A81"/>
    <w:rsid w:val="00230057"/>
    <w:rsid w:val="002301F6"/>
    <w:rsid w:val="00230250"/>
    <w:rsid w:val="00230280"/>
    <w:rsid w:val="00230351"/>
    <w:rsid w:val="00230E79"/>
    <w:rsid w:val="00230EC5"/>
    <w:rsid w:val="002313AD"/>
    <w:rsid w:val="00231A6D"/>
    <w:rsid w:val="00231E70"/>
    <w:rsid w:val="00231ECE"/>
    <w:rsid w:val="002320CD"/>
    <w:rsid w:val="00232316"/>
    <w:rsid w:val="0023237A"/>
    <w:rsid w:val="00232467"/>
    <w:rsid w:val="002328CC"/>
    <w:rsid w:val="00232C7A"/>
    <w:rsid w:val="00232D63"/>
    <w:rsid w:val="00232E08"/>
    <w:rsid w:val="0023325C"/>
    <w:rsid w:val="002333DB"/>
    <w:rsid w:val="00233500"/>
    <w:rsid w:val="002336AB"/>
    <w:rsid w:val="00233816"/>
    <w:rsid w:val="00233AF1"/>
    <w:rsid w:val="00233D02"/>
    <w:rsid w:val="00233D61"/>
    <w:rsid w:val="00233E73"/>
    <w:rsid w:val="00234003"/>
    <w:rsid w:val="00234010"/>
    <w:rsid w:val="00234240"/>
    <w:rsid w:val="00234645"/>
    <w:rsid w:val="00234897"/>
    <w:rsid w:val="00234BF3"/>
    <w:rsid w:val="00234DB2"/>
    <w:rsid w:val="002352E8"/>
    <w:rsid w:val="00235383"/>
    <w:rsid w:val="002354D6"/>
    <w:rsid w:val="0023589E"/>
    <w:rsid w:val="00236781"/>
    <w:rsid w:val="00236A44"/>
    <w:rsid w:val="00236B4F"/>
    <w:rsid w:val="00236FAA"/>
    <w:rsid w:val="00237093"/>
    <w:rsid w:val="00237640"/>
    <w:rsid w:val="00237ACD"/>
    <w:rsid w:val="00237E07"/>
    <w:rsid w:val="0024006C"/>
    <w:rsid w:val="00240450"/>
    <w:rsid w:val="002405A1"/>
    <w:rsid w:val="00240704"/>
    <w:rsid w:val="00240770"/>
    <w:rsid w:val="00240B18"/>
    <w:rsid w:val="0024100F"/>
    <w:rsid w:val="002410BA"/>
    <w:rsid w:val="002412F5"/>
    <w:rsid w:val="002414C3"/>
    <w:rsid w:val="0024161D"/>
    <w:rsid w:val="002425CA"/>
    <w:rsid w:val="0024266A"/>
    <w:rsid w:val="00242767"/>
    <w:rsid w:val="00242EFD"/>
    <w:rsid w:val="002430F2"/>
    <w:rsid w:val="002439F4"/>
    <w:rsid w:val="00243A9A"/>
    <w:rsid w:val="00243AF0"/>
    <w:rsid w:val="00243DD0"/>
    <w:rsid w:val="00244371"/>
    <w:rsid w:val="0024439B"/>
    <w:rsid w:val="0024445D"/>
    <w:rsid w:val="002444DC"/>
    <w:rsid w:val="002445ED"/>
    <w:rsid w:val="002447CB"/>
    <w:rsid w:val="002449CA"/>
    <w:rsid w:val="002451C1"/>
    <w:rsid w:val="0024521F"/>
    <w:rsid w:val="00245238"/>
    <w:rsid w:val="002456F9"/>
    <w:rsid w:val="00245B8D"/>
    <w:rsid w:val="00246103"/>
    <w:rsid w:val="00246301"/>
    <w:rsid w:val="002466BE"/>
    <w:rsid w:val="0024670C"/>
    <w:rsid w:val="002468AE"/>
    <w:rsid w:val="00246ED1"/>
    <w:rsid w:val="00247175"/>
    <w:rsid w:val="00247B22"/>
    <w:rsid w:val="002503CD"/>
    <w:rsid w:val="0025066B"/>
    <w:rsid w:val="00250945"/>
    <w:rsid w:val="00251165"/>
    <w:rsid w:val="002516B4"/>
    <w:rsid w:val="00251C19"/>
    <w:rsid w:val="00251CBD"/>
    <w:rsid w:val="002522C7"/>
    <w:rsid w:val="002525CF"/>
    <w:rsid w:val="002526E2"/>
    <w:rsid w:val="00252770"/>
    <w:rsid w:val="0025280B"/>
    <w:rsid w:val="00252C4C"/>
    <w:rsid w:val="00252DA3"/>
    <w:rsid w:val="00252E25"/>
    <w:rsid w:val="00252E4A"/>
    <w:rsid w:val="00252E62"/>
    <w:rsid w:val="00252FD2"/>
    <w:rsid w:val="002533A7"/>
    <w:rsid w:val="00253784"/>
    <w:rsid w:val="00253B15"/>
    <w:rsid w:val="00253C66"/>
    <w:rsid w:val="00253D15"/>
    <w:rsid w:val="002543BA"/>
    <w:rsid w:val="00254ACA"/>
    <w:rsid w:val="00254C95"/>
    <w:rsid w:val="00254D03"/>
    <w:rsid w:val="00254FD3"/>
    <w:rsid w:val="002550EB"/>
    <w:rsid w:val="002558C3"/>
    <w:rsid w:val="00256385"/>
    <w:rsid w:val="00256DB6"/>
    <w:rsid w:val="00256FD1"/>
    <w:rsid w:val="00257307"/>
    <w:rsid w:val="00257533"/>
    <w:rsid w:val="002576BD"/>
    <w:rsid w:val="00257B6C"/>
    <w:rsid w:val="0026009D"/>
    <w:rsid w:val="002602B9"/>
    <w:rsid w:val="002603E0"/>
    <w:rsid w:val="002605FC"/>
    <w:rsid w:val="002606DB"/>
    <w:rsid w:val="002608BD"/>
    <w:rsid w:val="00260914"/>
    <w:rsid w:val="00260B5F"/>
    <w:rsid w:val="00260C76"/>
    <w:rsid w:val="00260C8B"/>
    <w:rsid w:val="00260F3E"/>
    <w:rsid w:val="0026116D"/>
    <w:rsid w:val="00261268"/>
    <w:rsid w:val="00261726"/>
    <w:rsid w:val="00261E94"/>
    <w:rsid w:val="00262174"/>
    <w:rsid w:val="002621B1"/>
    <w:rsid w:val="00262872"/>
    <w:rsid w:val="002629E8"/>
    <w:rsid w:val="00262F52"/>
    <w:rsid w:val="00262F9C"/>
    <w:rsid w:val="00263203"/>
    <w:rsid w:val="00263476"/>
    <w:rsid w:val="0026349B"/>
    <w:rsid w:val="002634C7"/>
    <w:rsid w:val="00263996"/>
    <w:rsid w:val="00263A16"/>
    <w:rsid w:val="00263A66"/>
    <w:rsid w:val="00263B02"/>
    <w:rsid w:val="00263B2F"/>
    <w:rsid w:val="00263C24"/>
    <w:rsid w:val="00263E19"/>
    <w:rsid w:val="00263E8D"/>
    <w:rsid w:val="00264124"/>
    <w:rsid w:val="0026445D"/>
    <w:rsid w:val="002644AC"/>
    <w:rsid w:val="00264A0B"/>
    <w:rsid w:val="00264B39"/>
    <w:rsid w:val="00265127"/>
    <w:rsid w:val="00265203"/>
    <w:rsid w:val="002655A3"/>
    <w:rsid w:val="002657A5"/>
    <w:rsid w:val="0026596A"/>
    <w:rsid w:val="00265A3C"/>
    <w:rsid w:val="00265D38"/>
    <w:rsid w:val="002663BB"/>
    <w:rsid w:val="00266700"/>
    <w:rsid w:val="00266D1F"/>
    <w:rsid w:val="00266DC7"/>
    <w:rsid w:val="0026738B"/>
    <w:rsid w:val="00267425"/>
    <w:rsid w:val="0026782E"/>
    <w:rsid w:val="0026783C"/>
    <w:rsid w:val="00267DAD"/>
    <w:rsid w:val="0027053A"/>
    <w:rsid w:val="00270AC7"/>
    <w:rsid w:val="00270EBB"/>
    <w:rsid w:val="00271658"/>
    <w:rsid w:val="00271BD5"/>
    <w:rsid w:val="00271F04"/>
    <w:rsid w:val="00272125"/>
    <w:rsid w:val="002726CF"/>
    <w:rsid w:val="0027272B"/>
    <w:rsid w:val="0027325C"/>
    <w:rsid w:val="002732E6"/>
    <w:rsid w:val="00273375"/>
    <w:rsid w:val="002735CB"/>
    <w:rsid w:val="00273B85"/>
    <w:rsid w:val="00273E1E"/>
    <w:rsid w:val="0027420C"/>
    <w:rsid w:val="0027435D"/>
    <w:rsid w:val="0027465F"/>
    <w:rsid w:val="00274B08"/>
    <w:rsid w:val="00274C3F"/>
    <w:rsid w:val="002755D3"/>
    <w:rsid w:val="002756EC"/>
    <w:rsid w:val="00275864"/>
    <w:rsid w:val="00275E2E"/>
    <w:rsid w:val="00276086"/>
    <w:rsid w:val="002767AB"/>
    <w:rsid w:val="00276B0F"/>
    <w:rsid w:val="00277086"/>
    <w:rsid w:val="00277239"/>
    <w:rsid w:val="002778C7"/>
    <w:rsid w:val="002778DD"/>
    <w:rsid w:val="00277925"/>
    <w:rsid w:val="00277B1F"/>
    <w:rsid w:val="0028014B"/>
    <w:rsid w:val="002801AB"/>
    <w:rsid w:val="00280389"/>
    <w:rsid w:val="002803AE"/>
    <w:rsid w:val="002812D2"/>
    <w:rsid w:val="002815C3"/>
    <w:rsid w:val="00281B1A"/>
    <w:rsid w:val="00281D5B"/>
    <w:rsid w:val="00281F71"/>
    <w:rsid w:val="002822B2"/>
    <w:rsid w:val="0028320B"/>
    <w:rsid w:val="002837E6"/>
    <w:rsid w:val="002839D0"/>
    <w:rsid w:val="00283D87"/>
    <w:rsid w:val="00283E7C"/>
    <w:rsid w:val="002840A7"/>
    <w:rsid w:val="0028414C"/>
    <w:rsid w:val="00284866"/>
    <w:rsid w:val="002848B3"/>
    <w:rsid w:val="00285020"/>
    <w:rsid w:val="0028509E"/>
    <w:rsid w:val="00285997"/>
    <w:rsid w:val="002859B3"/>
    <w:rsid w:val="00285ACA"/>
    <w:rsid w:val="00285B70"/>
    <w:rsid w:val="00285CBD"/>
    <w:rsid w:val="0028660B"/>
    <w:rsid w:val="00286A5D"/>
    <w:rsid w:val="0028723E"/>
    <w:rsid w:val="00287251"/>
    <w:rsid w:val="002873B3"/>
    <w:rsid w:val="002874FF"/>
    <w:rsid w:val="00287B53"/>
    <w:rsid w:val="00287BCE"/>
    <w:rsid w:val="00287D0D"/>
    <w:rsid w:val="0029000D"/>
    <w:rsid w:val="00290998"/>
    <w:rsid w:val="002909CB"/>
    <w:rsid w:val="00290CEF"/>
    <w:rsid w:val="00290E88"/>
    <w:rsid w:val="0029104B"/>
    <w:rsid w:val="00291374"/>
    <w:rsid w:val="002914CE"/>
    <w:rsid w:val="00291565"/>
    <w:rsid w:val="00291B0C"/>
    <w:rsid w:val="00291BCF"/>
    <w:rsid w:val="00291D24"/>
    <w:rsid w:val="00291E0A"/>
    <w:rsid w:val="00291E28"/>
    <w:rsid w:val="00292290"/>
    <w:rsid w:val="002928A0"/>
    <w:rsid w:val="002929EE"/>
    <w:rsid w:val="00292F20"/>
    <w:rsid w:val="002930C7"/>
    <w:rsid w:val="00293132"/>
    <w:rsid w:val="0029351C"/>
    <w:rsid w:val="002935F9"/>
    <w:rsid w:val="00293B8A"/>
    <w:rsid w:val="00293DF6"/>
    <w:rsid w:val="00294209"/>
    <w:rsid w:val="00294526"/>
    <w:rsid w:val="00295002"/>
    <w:rsid w:val="0029505C"/>
    <w:rsid w:val="00295095"/>
    <w:rsid w:val="0029529D"/>
    <w:rsid w:val="002955AE"/>
    <w:rsid w:val="0029590B"/>
    <w:rsid w:val="0029620A"/>
    <w:rsid w:val="00296390"/>
    <w:rsid w:val="0029678C"/>
    <w:rsid w:val="00296BB4"/>
    <w:rsid w:val="00296D8E"/>
    <w:rsid w:val="00296E6F"/>
    <w:rsid w:val="00296F89"/>
    <w:rsid w:val="00297286"/>
    <w:rsid w:val="00297340"/>
    <w:rsid w:val="002976AA"/>
    <w:rsid w:val="00297749"/>
    <w:rsid w:val="00297847"/>
    <w:rsid w:val="00297A72"/>
    <w:rsid w:val="002A0319"/>
    <w:rsid w:val="002A0C31"/>
    <w:rsid w:val="002A0E71"/>
    <w:rsid w:val="002A1085"/>
    <w:rsid w:val="002A1391"/>
    <w:rsid w:val="002A17AC"/>
    <w:rsid w:val="002A19B1"/>
    <w:rsid w:val="002A1BA5"/>
    <w:rsid w:val="002A1DA7"/>
    <w:rsid w:val="002A21F3"/>
    <w:rsid w:val="002A2468"/>
    <w:rsid w:val="002A2512"/>
    <w:rsid w:val="002A271D"/>
    <w:rsid w:val="002A2847"/>
    <w:rsid w:val="002A324C"/>
    <w:rsid w:val="002A388B"/>
    <w:rsid w:val="002A3D5E"/>
    <w:rsid w:val="002A411F"/>
    <w:rsid w:val="002A459F"/>
    <w:rsid w:val="002A4628"/>
    <w:rsid w:val="002A475A"/>
    <w:rsid w:val="002A4960"/>
    <w:rsid w:val="002A49D0"/>
    <w:rsid w:val="002A6255"/>
    <w:rsid w:val="002A6459"/>
    <w:rsid w:val="002A6894"/>
    <w:rsid w:val="002A6D80"/>
    <w:rsid w:val="002A6D82"/>
    <w:rsid w:val="002A723F"/>
    <w:rsid w:val="002A793B"/>
    <w:rsid w:val="002A7A91"/>
    <w:rsid w:val="002A7DA4"/>
    <w:rsid w:val="002B0757"/>
    <w:rsid w:val="002B0C4E"/>
    <w:rsid w:val="002B0F2F"/>
    <w:rsid w:val="002B1192"/>
    <w:rsid w:val="002B1282"/>
    <w:rsid w:val="002B1FFF"/>
    <w:rsid w:val="002B21E7"/>
    <w:rsid w:val="002B22F5"/>
    <w:rsid w:val="002B2672"/>
    <w:rsid w:val="002B287C"/>
    <w:rsid w:val="002B2EDE"/>
    <w:rsid w:val="002B2F75"/>
    <w:rsid w:val="002B303C"/>
    <w:rsid w:val="002B317C"/>
    <w:rsid w:val="002B437B"/>
    <w:rsid w:val="002B4758"/>
    <w:rsid w:val="002B49AE"/>
    <w:rsid w:val="002B4B8C"/>
    <w:rsid w:val="002B4E4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BFB"/>
    <w:rsid w:val="002C0C10"/>
    <w:rsid w:val="002C0EF1"/>
    <w:rsid w:val="002C153F"/>
    <w:rsid w:val="002C187D"/>
    <w:rsid w:val="002C1951"/>
    <w:rsid w:val="002C1E11"/>
    <w:rsid w:val="002C1E54"/>
    <w:rsid w:val="002C1EF3"/>
    <w:rsid w:val="002C223F"/>
    <w:rsid w:val="002C2245"/>
    <w:rsid w:val="002C26F3"/>
    <w:rsid w:val="002C31A1"/>
    <w:rsid w:val="002C32FF"/>
    <w:rsid w:val="002C37A0"/>
    <w:rsid w:val="002C37E1"/>
    <w:rsid w:val="002C398C"/>
    <w:rsid w:val="002C398D"/>
    <w:rsid w:val="002C3C1E"/>
    <w:rsid w:val="002C3F36"/>
    <w:rsid w:val="002C4818"/>
    <w:rsid w:val="002C499F"/>
    <w:rsid w:val="002C4C31"/>
    <w:rsid w:val="002C5459"/>
    <w:rsid w:val="002C586D"/>
    <w:rsid w:val="002C6474"/>
    <w:rsid w:val="002C6767"/>
    <w:rsid w:val="002C6DC5"/>
    <w:rsid w:val="002C70AB"/>
    <w:rsid w:val="002C70F2"/>
    <w:rsid w:val="002D0221"/>
    <w:rsid w:val="002D024D"/>
    <w:rsid w:val="002D06E7"/>
    <w:rsid w:val="002D071D"/>
    <w:rsid w:val="002D0AC3"/>
    <w:rsid w:val="002D0DB6"/>
    <w:rsid w:val="002D0DC0"/>
    <w:rsid w:val="002D0ED7"/>
    <w:rsid w:val="002D11E3"/>
    <w:rsid w:val="002D1201"/>
    <w:rsid w:val="002D15E5"/>
    <w:rsid w:val="002D1A13"/>
    <w:rsid w:val="002D1E68"/>
    <w:rsid w:val="002D211E"/>
    <w:rsid w:val="002D242F"/>
    <w:rsid w:val="002D2932"/>
    <w:rsid w:val="002D2C69"/>
    <w:rsid w:val="002D2FF9"/>
    <w:rsid w:val="002D31C8"/>
    <w:rsid w:val="002D38A1"/>
    <w:rsid w:val="002D38D1"/>
    <w:rsid w:val="002D3A05"/>
    <w:rsid w:val="002D3B3B"/>
    <w:rsid w:val="002D3E96"/>
    <w:rsid w:val="002D4606"/>
    <w:rsid w:val="002D473B"/>
    <w:rsid w:val="002D4742"/>
    <w:rsid w:val="002D49B6"/>
    <w:rsid w:val="002D541C"/>
    <w:rsid w:val="002D557B"/>
    <w:rsid w:val="002D55B3"/>
    <w:rsid w:val="002D55C2"/>
    <w:rsid w:val="002D58DE"/>
    <w:rsid w:val="002D59C3"/>
    <w:rsid w:val="002D61A3"/>
    <w:rsid w:val="002D6338"/>
    <w:rsid w:val="002D64C5"/>
    <w:rsid w:val="002D6694"/>
    <w:rsid w:val="002D6C1F"/>
    <w:rsid w:val="002D6E72"/>
    <w:rsid w:val="002D75A9"/>
    <w:rsid w:val="002D7939"/>
    <w:rsid w:val="002D7EB1"/>
    <w:rsid w:val="002E020F"/>
    <w:rsid w:val="002E08C4"/>
    <w:rsid w:val="002E0BA9"/>
    <w:rsid w:val="002E0C09"/>
    <w:rsid w:val="002E0F83"/>
    <w:rsid w:val="002E1112"/>
    <w:rsid w:val="002E1248"/>
    <w:rsid w:val="002E193F"/>
    <w:rsid w:val="002E1ACC"/>
    <w:rsid w:val="002E1AFF"/>
    <w:rsid w:val="002E2241"/>
    <w:rsid w:val="002E22EC"/>
    <w:rsid w:val="002E2726"/>
    <w:rsid w:val="002E292A"/>
    <w:rsid w:val="002E293A"/>
    <w:rsid w:val="002E2D50"/>
    <w:rsid w:val="002E2DFC"/>
    <w:rsid w:val="002E2F5A"/>
    <w:rsid w:val="002E3067"/>
    <w:rsid w:val="002E3361"/>
    <w:rsid w:val="002E39D4"/>
    <w:rsid w:val="002E3EC4"/>
    <w:rsid w:val="002E44D4"/>
    <w:rsid w:val="002E4808"/>
    <w:rsid w:val="002E4C8D"/>
    <w:rsid w:val="002E4D51"/>
    <w:rsid w:val="002E4F06"/>
    <w:rsid w:val="002E5036"/>
    <w:rsid w:val="002E50E5"/>
    <w:rsid w:val="002E6588"/>
    <w:rsid w:val="002E683B"/>
    <w:rsid w:val="002E6BB6"/>
    <w:rsid w:val="002E7409"/>
    <w:rsid w:val="002E75BE"/>
    <w:rsid w:val="002E788A"/>
    <w:rsid w:val="002E78F8"/>
    <w:rsid w:val="002F005A"/>
    <w:rsid w:val="002F06CE"/>
    <w:rsid w:val="002F07EB"/>
    <w:rsid w:val="002F0EE3"/>
    <w:rsid w:val="002F0FB3"/>
    <w:rsid w:val="002F107E"/>
    <w:rsid w:val="002F12E2"/>
    <w:rsid w:val="002F136E"/>
    <w:rsid w:val="002F14B5"/>
    <w:rsid w:val="002F16A3"/>
    <w:rsid w:val="002F1811"/>
    <w:rsid w:val="002F18E7"/>
    <w:rsid w:val="002F200D"/>
    <w:rsid w:val="002F22C6"/>
    <w:rsid w:val="002F24B1"/>
    <w:rsid w:val="002F24BE"/>
    <w:rsid w:val="002F3008"/>
    <w:rsid w:val="002F3051"/>
    <w:rsid w:val="002F3294"/>
    <w:rsid w:val="002F370C"/>
    <w:rsid w:val="002F39EE"/>
    <w:rsid w:val="002F4506"/>
    <w:rsid w:val="002F4578"/>
    <w:rsid w:val="002F47BF"/>
    <w:rsid w:val="002F4C3C"/>
    <w:rsid w:val="002F5891"/>
    <w:rsid w:val="002F59B9"/>
    <w:rsid w:val="002F5B98"/>
    <w:rsid w:val="002F5D6E"/>
    <w:rsid w:val="002F6B3F"/>
    <w:rsid w:val="002F6F19"/>
    <w:rsid w:val="002F7256"/>
    <w:rsid w:val="002F75C3"/>
    <w:rsid w:val="002F7606"/>
    <w:rsid w:val="002F7A57"/>
    <w:rsid w:val="002F7AE3"/>
    <w:rsid w:val="002F7CD1"/>
    <w:rsid w:val="002F7E5B"/>
    <w:rsid w:val="00300330"/>
    <w:rsid w:val="00300477"/>
    <w:rsid w:val="00300C84"/>
    <w:rsid w:val="003012FB"/>
    <w:rsid w:val="003013EF"/>
    <w:rsid w:val="0030155D"/>
    <w:rsid w:val="003019E2"/>
    <w:rsid w:val="00301FF8"/>
    <w:rsid w:val="00302082"/>
    <w:rsid w:val="00302BE1"/>
    <w:rsid w:val="00302F57"/>
    <w:rsid w:val="0030326E"/>
    <w:rsid w:val="00303A9B"/>
    <w:rsid w:val="00303D72"/>
    <w:rsid w:val="003042C4"/>
    <w:rsid w:val="003047A5"/>
    <w:rsid w:val="00304AFD"/>
    <w:rsid w:val="00304E85"/>
    <w:rsid w:val="003053D7"/>
    <w:rsid w:val="0030541B"/>
    <w:rsid w:val="003054E8"/>
    <w:rsid w:val="003059C3"/>
    <w:rsid w:val="00305A7D"/>
    <w:rsid w:val="00305C53"/>
    <w:rsid w:val="00305DCE"/>
    <w:rsid w:val="0030679C"/>
    <w:rsid w:val="00306894"/>
    <w:rsid w:val="00306A89"/>
    <w:rsid w:val="00306CFB"/>
    <w:rsid w:val="00306D81"/>
    <w:rsid w:val="00306E0B"/>
    <w:rsid w:val="003070BA"/>
    <w:rsid w:val="00307693"/>
    <w:rsid w:val="0030775C"/>
    <w:rsid w:val="0030787F"/>
    <w:rsid w:val="00307987"/>
    <w:rsid w:val="00307B6B"/>
    <w:rsid w:val="00307C2F"/>
    <w:rsid w:val="003101CE"/>
    <w:rsid w:val="003105D5"/>
    <w:rsid w:val="00310FFE"/>
    <w:rsid w:val="003110C1"/>
    <w:rsid w:val="003112D0"/>
    <w:rsid w:val="00311326"/>
    <w:rsid w:val="003115B1"/>
    <w:rsid w:val="00311BB4"/>
    <w:rsid w:val="00311EB0"/>
    <w:rsid w:val="003126A5"/>
    <w:rsid w:val="003126A9"/>
    <w:rsid w:val="00312814"/>
    <w:rsid w:val="0031296B"/>
    <w:rsid w:val="00312A09"/>
    <w:rsid w:val="00312DE9"/>
    <w:rsid w:val="00312E1D"/>
    <w:rsid w:val="00313190"/>
    <w:rsid w:val="00313420"/>
    <w:rsid w:val="00313982"/>
    <w:rsid w:val="00313A55"/>
    <w:rsid w:val="00313A7A"/>
    <w:rsid w:val="00313D30"/>
    <w:rsid w:val="00314086"/>
    <w:rsid w:val="00314A30"/>
    <w:rsid w:val="00314BF4"/>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1A5"/>
    <w:rsid w:val="003205C4"/>
    <w:rsid w:val="003208E5"/>
    <w:rsid w:val="00321710"/>
    <w:rsid w:val="0032217F"/>
    <w:rsid w:val="00322487"/>
    <w:rsid w:val="003224CE"/>
    <w:rsid w:val="003225AD"/>
    <w:rsid w:val="00322610"/>
    <w:rsid w:val="00322E0F"/>
    <w:rsid w:val="00322F7E"/>
    <w:rsid w:val="0032307B"/>
    <w:rsid w:val="00323387"/>
    <w:rsid w:val="003236C4"/>
    <w:rsid w:val="00323A6F"/>
    <w:rsid w:val="00323DE2"/>
    <w:rsid w:val="00323DE7"/>
    <w:rsid w:val="00323F3A"/>
    <w:rsid w:val="0032446C"/>
    <w:rsid w:val="00324524"/>
    <w:rsid w:val="003248F8"/>
    <w:rsid w:val="00324B5E"/>
    <w:rsid w:val="00324CFC"/>
    <w:rsid w:val="00325061"/>
    <w:rsid w:val="00325E5B"/>
    <w:rsid w:val="00325FB9"/>
    <w:rsid w:val="0032619B"/>
    <w:rsid w:val="0032658A"/>
    <w:rsid w:val="0032665E"/>
    <w:rsid w:val="003266A1"/>
    <w:rsid w:val="00326B33"/>
    <w:rsid w:val="00326DFA"/>
    <w:rsid w:val="0032703D"/>
    <w:rsid w:val="0032708B"/>
    <w:rsid w:val="00327957"/>
    <w:rsid w:val="003279D7"/>
    <w:rsid w:val="00330068"/>
    <w:rsid w:val="00330712"/>
    <w:rsid w:val="0033073E"/>
    <w:rsid w:val="003307FC"/>
    <w:rsid w:val="00330923"/>
    <w:rsid w:val="00330C90"/>
    <w:rsid w:val="00331240"/>
    <w:rsid w:val="0033133C"/>
    <w:rsid w:val="0033141C"/>
    <w:rsid w:val="003316C7"/>
    <w:rsid w:val="00331770"/>
    <w:rsid w:val="00331882"/>
    <w:rsid w:val="00331901"/>
    <w:rsid w:val="00331AF4"/>
    <w:rsid w:val="00331C4F"/>
    <w:rsid w:val="00331FE2"/>
    <w:rsid w:val="00332388"/>
    <w:rsid w:val="0033244E"/>
    <w:rsid w:val="00332950"/>
    <w:rsid w:val="00332A71"/>
    <w:rsid w:val="00332B7C"/>
    <w:rsid w:val="00333094"/>
    <w:rsid w:val="00333252"/>
    <w:rsid w:val="003335B3"/>
    <w:rsid w:val="00333610"/>
    <w:rsid w:val="00333A86"/>
    <w:rsid w:val="00333C1A"/>
    <w:rsid w:val="00333D66"/>
    <w:rsid w:val="00333F9C"/>
    <w:rsid w:val="00334865"/>
    <w:rsid w:val="00334C41"/>
    <w:rsid w:val="00334F3D"/>
    <w:rsid w:val="003354AA"/>
    <w:rsid w:val="00335982"/>
    <w:rsid w:val="00336B1A"/>
    <w:rsid w:val="0033732A"/>
    <w:rsid w:val="003373E0"/>
    <w:rsid w:val="00337A0B"/>
    <w:rsid w:val="00337AE3"/>
    <w:rsid w:val="00340630"/>
    <w:rsid w:val="00340B19"/>
    <w:rsid w:val="00340C39"/>
    <w:rsid w:val="00340EB2"/>
    <w:rsid w:val="0034120F"/>
    <w:rsid w:val="00341225"/>
    <w:rsid w:val="00341424"/>
    <w:rsid w:val="00341C30"/>
    <w:rsid w:val="00341FDE"/>
    <w:rsid w:val="00342212"/>
    <w:rsid w:val="00342527"/>
    <w:rsid w:val="00342798"/>
    <w:rsid w:val="003429FC"/>
    <w:rsid w:val="003429FF"/>
    <w:rsid w:val="00342FDE"/>
    <w:rsid w:val="003430AF"/>
    <w:rsid w:val="003445EB"/>
    <w:rsid w:val="0034479B"/>
    <w:rsid w:val="003447E3"/>
    <w:rsid w:val="00344B38"/>
    <w:rsid w:val="0034504C"/>
    <w:rsid w:val="003450FD"/>
    <w:rsid w:val="0034545B"/>
    <w:rsid w:val="0034548F"/>
    <w:rsid w:val="00345596"/>
    <w:rsid w:val="0034565B"/>
    <w:rsid w:val="003457B0"/>
    <w:rsid w:val="00345B1A"/>
    <w:rsid w:val="00346021"/>
    <w:rsid w:val="00346C03"/>
    <w:rsid w:val="00346F34"/>
    <w:rsid w:val="00346F4C"/>
    <w:rsid w:val="003475B8"/>
    <w:rsid w:val="00347D83"/>
    <w:rsid w:val="00347E78"/>
    <w:rsid w:val="00347EAE"/>
    <w:rsid w:val="00347EC3"/>
    <w:rsid w:val="00350135"/>
    <w:rsid w:val="00350151"/>
    <w:rsid w:val="00350694"/>
    <w:rsid w:val="00350C28"/>
    <w:rsid w:val="00350F76"/>
    <w:rsid w:val="00350F87"/>
    <w:rsid w:val="00351126"/>
    <w:rsid w:val="00351309"/>
    <w:rsid w:val="003513E7"/>
    <w:rsid w:val="003513FD"/>
    <w:rsid w:val="0035155E"/>
    <w:rsid w:val="00351CC0"/>
    <w:rsid w:val="00351E97"/>
    <w:rsid w:val="00351FAD"/>
    <w:rsid w:val="00352863"/>
    <w:rsid w:val="00352AD8"/>
    <w:rsid w:val="003534AC"/>
    <w:rsid w:val="00353835"/>
    <w:rsid w:val="00353CC9"/>
    <w:rsid w:val="003540B3"/>
    <w:rsid w:val="003540D9"/>
    <w:rsid w:val="00354118"/>
    <w:rsid w:val="0035411C"/>
    <w:rsid w:val="00354607"/>
    <w:rsid w:val="003548BD"/>
    <w:rsid w:val="00354A12"/>
    <w:rsid w:val="00355484"/>
    <w:rsid w:val="00355920"/>
    <w:rsid w:val="00355B80"/>
    <w:rsid w:val="00355FFB"/>
    <w:rsid w:val="00356446"/>
    <w:rsid w:val="003564A6"/>
    <w:rsid w:val="00356E3A"/>
    <w:rsid w:val="00356FBC"/>
    <w:rsid w:val="003574DB"/>
    <w:rsid w:val="00357ABE"/>
    <w:rsid w:val="00357E7A"/>
    <w:rsid w:val="003601F5"/>
    <w:rsid w:val="003602C0"/>
    <w:rsid w:val="003606FA"/>
    <w:rsid w:val="00360A88"/>
    <w:rsid w:val="00360A94"/>
    <w:rsid w:val="00360EB6"/>
    <w:rsid w:val="003612C7"/>
    <w:rsid w:val="00361621"/>
    <w:rsid w:val="00361791"/>
    <w:rsid w:val="00361AC3"/>
    <w:rsid w:val="0036215F"/>
    <w:rsid w:val="00362261"/>
    <w:rsid w:val="00362391"/>
    <w:rsid w:val="00362529"/>
    <w:rsid w:val="00362F92"/>
    <w:rsid w:val="0036320B"/>
    <w:rsid w:val="00363269"/>
    <w:rsid w:val="003634DF"/>
    <w:rsid w:val="00363F7F"/>
    <w:rsid w:val="00364218"/>
    <w:rsid w:val="003644F6"/>
    <w:rsid w:val="00364538"/>
    <w:rsid w:val="00364C9C"/>
    <w:rsid w:val="003650C6"/>
    <w:rsid w:val="003653CA"/>
    <w:rsid w:val="0036582D"/>
    <w:rsid w:val="00365869"/>
    <w:rsid w:val="00365E2F"/>
    <w:rsid w:val="00365E34"/>
    <w:rsid w:val="0036625F"/>
    <w:rsid w:val="00366BCD"/>
    <w:rsid w:val="00367646"/>
    <w:rsid w:val="00367B8E"/>
    <w:rsid w:val="00367BBC"/>
    <w:rsid w:val="00367CCA"/>
    <w:rsid w:val="00367DA8"/>
    <w:rsid w:val="00370AC2"/>
    <w:rsid w:val="00370EEC"/>
    <w:rsid w:val="00370F7B"/>
    <w:rsid w:val="0037131C"/>
    <w:rsid w:val="0037142C"/>
    <w:rsid w:val="00371B18"/>
    <w:rsid w:val="00372718"/>
    <w:rsid w:val="00372A65"/>
    <w:rsid w:val="00372D07"/>
    <w:rsid w:val="00372DEC"/>
    <w:rsid w:val="0037307F"/>
    <w:rsid w:val="00373ACD"/>
    <w:rsid w:val="00373FFF"/>
    <w:rsid w:val="00374C7A"/>
    <w:rsid w:val="00374D62"/>
    <w:rsid w:val="00374D7A"/>
    <w:rsid w:val="00375043"/>
    <w:rsid w:val="00375378"/>
    <w:rsid w:val="003753FA"/>
    <w:rsid w:val="00375419"/>
    <w:rsid w:val="0037564D"/>
    <w:rsid w:val="00375E0D"/>
    <w:rsid w:val="0037600F"/>
    <w:rsid w:val="0037621F"/>
    <w:rsid w:val="00376420"/>
    <w:rsid w:val="003765E7"/>
    <w:rsid w:val="00376C32"/>
    <w:rsid w:val="00376F2B"/>
    <w:rsid w:val="00377214"/>
    <w:rsid w:val="00377323"/>
    <w:rsid w:val="00377B16"/>
    <w:rsid w:val="00377C7D"/>
    <w:rsid w:val="00377CAE"/>
    <w:rsid w:val="003801B8"/>
    <w:rsid w:val="0038059B"/>
    <w:rsid w:val="003812FB"/>
    <w:rsid w:val="00381C8F"/>
    <w:rsid w:val="00381F67"/>
    <w:rsid w:val="0038212D"/>
    <w:rsid w:val="00382316"/>
    <w:rsid w:val="003826FA"/>
    <w:rsid w:val="00382708"/>
    <w:rsid w:val="003827DB"/>
    <w:rsid w:val="0038293C"/>
    <w:rsid w:val="00382FFE"/>
    <w:rsid w:val="0038307B"/>
    <w:rsid w:val="00383250"/>
    <w:rsid w:val="00383318"/>
    <w:rsid w:val="00383B97"/>
    <w:rsid w:val="00383DA1"/>
    <w:rsid w:val="00383EBA"/>
    <w:rsid w:val="0038448A"/>
    <w:rsid w:val="00384D6C"/>
    <w:rsid w:val="00384E43"/>
    <w:rsid w:val="0038505C"/>
    <w:rsid w:val="00385374"/>
    <w:rsid w:val="003853A2"/>
    <w:rsid w:val="00385528"/>
    <w:rsid w:val="003855AB"/>
    <w:rsid w:val="0038564C"/>
    <w:rsid w:val="00385AC2"/>
    <w:rsid w:val="00386847"/>
    <w:rsid w:val="003868C2"/>
    <w:rsid w:val="00386966"/>
    <w:rsid w:val="003869FC"/>
    <w:rsid w:val="00386A42"/>
    <w:rsid w:val="00386BBB"/>
    <w:rsid w:val="00386C52"/>
    <w:rsid w:val="00387553"/>
    <w:rsid w:val="00387A1F"/>
    <w:rsid w:val="00387B9B"/>
    <w:rsid w:val="00387D43"/>
    <w:rsid w:val="00387DA9"/>
    <w:rsid w:val="0039053C"/>
    <w:rsid w:val="00390B1E"/>
    <w:rsid w:val="00390BFB"/>
    <w:rsid w:val="00390F18"/>
    <w:rsid w:val="0039102C"/>
    <w:rsid w:val="0039142D"/>
    <w:rsid w:val="00391877"/>
    <w:rsid w:val="0039190D"/>
    <w:rsid w:val="00391990"/>
    <w:rsid w:val="00391F97"/>
    <w:rsid w:val="00392164"/>
    <w:rsid w:val="0039268D"/>
    <w:rsid w:val="0039271F"/>
    <w:rsid w:val="00392A94"/>
    <w:rsid w:val="00392B67"/>
    <w:rsid w:val="00392BF9"/>
    <w:rsid w:val="003933CF"/>
    <w:rsid w:val="003934E1"/>
    <w:rsid w:val="003935C6"/>
    <w:rsid w:val="003935F6"/>
    <w:rsid w:val="00394027"/>
    <w:rsid w:val="003948BF"/>
    <w:rsid w:val="00394A3D"/>
    <w:rsid w:val="00394AF0"/>
    <w:rsid w:val="00394F5E"/>
    <w:rsid w:val="003950EF"/>
    <w:rsid w:val="00395276"/>
    <w:rsid w:val="00395370"/>
    <w:rsid w:val="003959A2"/>
    <w:rsid w:val="00395A08"/>
    <w:rsid w:val="00395C12"/>
    <w:rsid w:val="003960E3"/>
    <w:rsid w:val="00396276"/>
    <w:rsid w:val="003964B8"/>
    <w:rsid w:val="003966EA"/>
    <w:rsid w:val="00396C45"/>
    <w:rsid w:val="00396E41"/>
    <w:rsid w:val="003970B5"/>
    <w:rsid w:val="0039711C"/>
    <w:rsid w:val="003978FA"/>
    <w:rsid w:val="0039794B"/>
    <w:rsid w:val="003A035D"/>
    <w:rsid w:val="003A067D"/>
    <w:rsid w:val="003A09DF"/>
    <w:rsid w:val="003A1439"/>
    <w:rsid w:val="003A1474"/>
    <w:rsid w:val="003A155C"/>
    <w:rsid w:val="003A1732"/>
    <w:rsid w:val="003A1949"/>
    <w:rsid w:val="003A19AA"/>
    <w:rsid w:val="003A1CBF"/>
    <w:rsid w:val="003A1DBA"/>
    <w:rsid w:val="003A26C9"/>
    <w:rsid w:val="003A26D9"/>
    <w:rsid w:val="003A2BC8"/>
    <w:rsid w:val="003A2D5C"/>
    <w:rsid w:val="003A3217"/>
    <w:rsid w:val="003A3308"/>
    <w:rsid w:val="003A3347"/>
    <w:rsid w:val="003A435E"/>
    <w:rsid w:val="003A465B"/>
    <w:rsid w:val="003A4ECD"/>
    <w:rsid w:val="003A508E"/>
    <w:rsid w:val="003A5339"/>
    <w:rsid w:val="003A538D"/>
    <w:rsid w:val="003A5AC0"/>
    <w:rsid w:val="003A5BD8"/>
    <w:rsid w:val="003A6104"/>
    <w:rsid w:val="003A65BD"/>
    <w:rsid w:val="003A67D2"/>
    <w:rsid w:val="003A6A0C"/>
    <w:rsid w:val="003A6BF6"/>
    <w:rsid w:val="003A6DA5"/>
    <w:rsid w:val="003A70C2"/>
    <w:rsid w:val="003A7326"/>
    <w:rsid w:val="003A79E3"/>
    <w:rsid w:val="003A7CAB"/>
    <w:rsid w:val="003B01E3"/>
    <w:rsid w:val="003B0D22"/>
    <w:rsid w:val="003B0FE8"/>
    <w:rsid w:val="003B173F"/>
    <w:rsid w:val="003B1AE0"/>
    <w:rsid w:val="003B1FCD"/>
    <w:rsid w:val="003B2243"/>
    <w:rsid w:val="003B2CDF"/>
    <w:rsid w:val="003B3CFC"/>
    <w:rsid w:val="003B3D37"/>
    <w:rsid w:val="003B4666"/>
    <w:rsid w:val="003B470A"/>
    <w:rsid w:val="003B53D6"/>
    <w:rsid w:val="003B5667"/>
    <w:rsid w:val="003B5769"/>
    <w:rsid w:val="003B585C"/>
    <w:rsid w:val="003B5D97"/>
    <w:rsid w:val="003B5DEA"/>
    <w:rsid w:val="003B60EA"/>
    <w:rsid w:val="003B6FD3"/>
    <w:rsid w:val="003B78DB"/>
    <w:rsid w:val="003B79F5"/>
    <w:rsid w:val="003B7A44"/>
    <w:rsid w:val="003B7C6F"/>
    <w:rsid w:val="003B7F25"/>
    <w:rsid w:val="003C0148"/>
    <w:rsid w:val="003C1125"/>
    <w:rsid w:val="003C25B2"/>
    <w:rsid w:val="003C277B"/>
    <w:rsid w:val="003C328B"/>
    <w:rsid w:val="003C346F"/>
    <w:rsid w:val="003C37DB"/>
    <w:rsid w:val="003C3ABF"/>
    <w:rsid w:val="003C3BF1"/>
    <w:rsid w:val="003C3D71"/>
    <w:rsid w:val="003C3D8D"/>
    <w:rsid w:val="003C40D4"/>
    <w:rsid w:val="003C486A"/>
    <w:rsid w:val="003C4D38"/>
    <w:rsid w:val="003C4FA1"/>
    <w:rsid w:val="003C50A8"/>
    <w:rsid w:val="003C525F"/>
    <w:rsid w:val="003C5565"/>
    <w:rsid w:val="003C5617"/>
    <w:rsid w:val="003C5AF2"/>
    <w:rsid w:val="003C5E04"/>
    <w:rsid w:val="003C6058"/>
    <w:rsid w:val="003C61A5"/>
    <w:rsid w:val="003C6202"/>
    <w:rsid w:val="003C6463"/>
    <w:rsid w:val="003C7185"/>
    <w:rsid w:val="003D0106"/>
    <w:rsid w:val="003D030B"/>
    <w:rsid w:val="003D0565"/>
    <w:rsid w:val="003D0A6F"/>
    <w:rsid w:val="003D0EC2"/>
    <w:rsid w:val="003D18AB"/>
    <w:rsid w:val="003D1A31"/>
    <w:rsid w:val="003D259F"/>
    <w:rsid w:val="003D25AE"/>
    <w:rsid w:val="003D2D48"/>
    <w:rsid w:val="003D3241"/>
    <w:rsid w:val="003D33BD"/>
    <w:rsid w:val="003D340F"/>
    <w:rsid w:val="003D34B7"/>
    <w:rsid w:val="003D3547"/>
    <w:rsid w:val="003D3A9D"/>
    <w:rsid w:val="003D4147"/>
    <w:rsid w:val="003D525E"/>
    <w:rsid w:val="003D53F4"/>
    <w:rsid w:val="003D615C"/>
    <w:rsid w:val="003D6A98"/>
    <w:rsid w:val="003D6ABA"/>
    <w:rsid w:val="003D6D5F"/>
    <w:rsid w:val="003D70D3"/>
    <w:rsid w:val="003D70F3"/>
    <w:rsid w:val="003D7216"/>
    <w:rsid w:val="003D736B"/>
    <w:rsid w:val="003E00B5"/>
    <w:rsid w:val="003E05D7"/>
    <w:rsid w:val="003E080C"/>
    <w:rsid w:val="003E10DA"/>
    <w:rsid w:val="003E1599"/>
    <w:rsid w:val="003E1C0F"/>
    <w:rsid w:val="003E1D03"/>
    <w:rsid w:val="003E2017"/>
    <w:rsid w:val="003E2161"/>
    <w:rsid w:val="003E2179"/>
    <w:rsid w:val="003E2475"/>
    <w:rsid w:val="003E2516"/>
    <w:rsid w:val="003E2B2B"/>
    <w:rsid w:val="003E2C1B"/>
    <w:rsid w:val="003E32F3"/>
    <w:rsid w:val="003E3649"/>
    <w:rsid w:val="003E36DB"/>
    <w:rsid w:val="003E39DE"/>
    <w:rsid w:val="003E3DD5"/>
    <w:rsid w:val="003E3F53"/>
    <w:rsid w:val="003E4713"/>
    <w:rsid w:val="003E478D"/>
    <w:rsid w:val="003E4A7C"/>
    <w:rsid w:val="003E4E65"/>
    <w:rsid w:val="003E4EA1"/>
    <w:rsid w:val="003E54DD"/>
    <w:rsid w:val="003E5A0C"/>
    <w:rsid w:val="003E5C89"/>
    <w:rsid w:val="003E5F04"/>
    <w:rsid w:val="003E6180"/>
    <w:rsid w:val="003E6B45"/>
    <w:rsid w:val="003E6FA7"/>
    <w:rsid w:val="003E74AC"/>
    <w:rsid w:val="003E74DA"/>
    <w:rsid w:val="003E754E"/>
    <w:rsid w:val="003E7585"/>
    <w:rsid w:val="003E7CE4"/>
    <w:rsid w:val="003E7CF8"/>
    <w:rsid w:val="003F0005"/>
    <w:rsid w:val="003F0618"/>
    <w:rsid w:val="003F07E8"/>
    <w:rsid w:val="003F1143"/>
    <w:rsid w:val="003F11C7"/>
    <w:rsid w:val="003F14E6"/>
    <w:rsid w:val="003F17A7"/>
    <w:rsid w:val="003F18C1"/>
    <w:rsid w:val="003F19D5"/>
    <w:rsid w:val="003F1B39"/>
    <w:rsid w:val="003F1FF9"/>
    <w:rsid w:val="003F22B4"/>
    <w:rsid w:val="003F2473"/>
    <w:rsid w:val="003F26E9"/>
    <w:rsid w:val="003F27AE"/>
    <w:rsid w:val="003F2AD0"/>
    <w:rsid w:val="003F2EF2"/>
    <w:rsid w:val="003F30B4"/>
    <w:rsid w:val="003F37E2"/>
    <w:rsid w:val="003F3879"/>
    <w:rsid w:val="003F38F3"/>
    <w:rsid w:val="003F39D3"/>
    <w:rsid w:val="003F4249"/>
    <w:rsid w:val="003F43C9"/>
    <w:rsid w:val="003F45B9"/>
    <w:rsid w:val="003F4A1D"/>
    <w:rsid w:val="003F4ABB"/>
    <w:rsid w:val="003F4CD2"/>
    <w:rsid w:val="003F51F8"/>
    <w:rsid w:val="003F566C"/>
    <w:rsid w:val="003F5A63"/>
    <w:rsid w:val="003F73CA"/>
    <w:rsid w:val="003F749C"/>
    <w:rsid w:val="003F7552"/>
    <w:rsid w:val="003F7BF5"/>
    <w:rsid w:val="003F7C4A"/>
    <w:rsid w:val="003F7F37"/>
    <w:rsid w:val="003F7F59"/>
    <w:rsid w:val="004000F0"/>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A30"/>
    <w:rsid w:val="00402D9C"/>
    <w:rsid w:val="004032BF"/>
    <w:rsid w:val="0040388D"/>
    <w:rsid w:val="00404319"/>
    <w:rsid w:val="004044EB"/>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02"/>
    <w:rsid w:val="00406DF2"/>
    <w:rsid w:val="00406F39"/>
    <w:rsid w:val="00406FC3"/>
    <w:rsid w:val="0040731A"/>
    <w:rsid w:val="00407906"/>
    <w:rsid w:val="004102C0"/>
    <w:rsid w:val="0041058B"/>
    <w:rsid w:val="00410A89"/>
    <w:rsid w:val="00410B17"/>
    <w:rsid w:val="00410C65"/>
    <w:rsid w:val="004117DA"/>
    <w:rsid w:val="00411D07"/>
    <w:rsid w:val="00411DAA"/>
    <w:rsid w:val="00411E68"/>
    <w:rsid w:val="00412597"/>
    <w:rsid w:val="00412767"/>
    <w:rsid w:val="00412A9E"/>
    <w:rsid w:val="00412CD0"/>
    <w:rsid w:val="00412E2E"/>
    <w:rsid w:val="00412E47"/>
    <w:rsid w:val="00413572"/>
    <w:rsid w:val="0041379B"/>
    <w:rsid w:val="00413B72"/>
    <w:rsid w:val="00413BAF"/>
    <w:rsid w:val="00413CE7"/>
    <w:rsid w:val="00413D07"/>
    <w:rsid w:val="0041477F"/>
    <w:rsid w:val="00414DE7"/>
    <w:rsid w:val="00414EA8"/>
    <w:rsid w:val="00414EAC"/>
    <w:rsid w:val="004154D2"/>
    <w:rsid w:val="00416238"/>
    <w:rsid w:val="004162FC"/>
    <w:rsid w:val="00416784"/>
    <w:rsid w:val="00416991"/>
    <w:rsid w:val="00416E0E"/>
    <w:rsid w:val="0041702B"/>
    <w:rsid w:val="0041709C"/>
    <w:rsid w:val="004175E3"/>
    <w:rsid w:val="00417A80"/>
    <w:rsid w:val="00417B79"/>
    <w:rsid w:val="00420303"/>
    <w:rsid w:val="00420441"/>
    <w:rsid w:val="0042045D"/>
    <w:rsid w:val="0042061A"/>
    <w:rsid w:val="0042089C"/>
    <w:rsid w:val="004209F5"/>
    <w:rsid w:val="004214BC"/>
    <w:rsid w:val="0042176E"/>
    <w:rsid w:val="004219FB"/>
    <w:rsid w:val="00421FF6"/>
    <w:rsid w:val="0042208B"/>
    <w:rsid w:val="004222E1"/>
    <w:rsid w:val="0042282C"/>
    <w:rsid w:val="00422C5A"/>
    <w:rsid w:val="00422C7D"/>
    <w:rsid w:val="00422E54"/>
    <w:rsid w:val="00423107"/>
    <w:rsid w:val="00423740"/>
    <w:rsid w:val="00424257"/>
    <w:rsid w:val="00424F0B"/>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16EE"/>
    <w:rsid w:val="00431DF8"/>
    <w:rsid w:val="00432203"/>
    <w:rsid w:val="0043255F"/>
    <w:rsid w:val="004329B6"/>
    <w:rsid w:val="00432AD6"/>
    <w:rsid w:val="00432DC6"/>
    <w:rsid w:val="00433588"/>
    <w:rsid w:val="004336FE"/>
    <w:rsid w:val="00433BA8"/>
    <w:rsid w:val="004340D1"/>
    <w:rsid w:val="004345DC"/>
    <w:rsid w:val="004346FA"/>
    <w:rsid w:val="00435259"/>
    <w:rsid w:val="004358C9"/>
    <w:rsid w:val="00435924"/>
    <w:rsid w:val="00435B30"/>
    <w:rsid w:val="00435CCC"/>
    <w:rsid w:val="0043669A"/>
    <w:rsid w:val="004366CF"/>
    <w:rsid w:val="004367A9"/>
    <w:rsid w:val="00436F8D"/>
    <w:rsid w:val="00437AE6"/>
    <w:rsid w:val="00437C0F"/>
    <w:rsid w:val="004401DD"/>
    <w:rsid w:val="0044044A"/>
    <w:rsid w:val="00440ADF"/>
    <w:rsid w:val="00440E40"/>
    <w:rsid w:val="00441807"/>
    <w:rsid w:val="00441BA9"/>
    <w:rsid w:val="00442413"/>
    <w:rsid w:val="004427B2"/>
    <w:rsid w:val="00442832"/>
    <w:rsid w:val="00442869"/>
    <w:rsid w:val="004433D7"/>
    <w:rsid w:val="00443538"/>
    <w:rsid w:val="00443673"/>
    <w:rsid w:val="00443BB7"/>
    <w:rsid w:val="00444714"/>
    <w:rsid w:val="00444912"/>
    <w:rsid w:val="004449D8"/>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3AB"/>
    <w:rsid w:val="004507D9"/>
    <w:rsid w:val="0045192E"/>
    <w:rsid w:val="004522A3"/>
    <w:rsid w:val="00452508"/>
    <w:rsid w:val="004527DC"/>
    <w:rsid w:val="00452973"/>
    <w:rsid w:val="00452AFC"/>
    <w:rsid w:val="00452C05"/>
    <w:rsid w:val="00452EF1"/>
    <w:rsid w:val="00453435"/>
    <w:rsid w:val="00453580"/>
    <w:rsid w:val="0045388F"/>
    <w:rsid w:val="00453A39"/>
    <w:rsid w:val="00453B3A"/>
    <w:rsid w:val="00454608"/>
    <w:rsid w:val="004549C6"/>
    <w:rsid w:val="00454D5F"/>
    <w:rsid w:val="00454EFD"/>
    <w:rsid w:val="004557E5"/>
    <w:rsid w:val="00455D30"/>
    <w:rsid w:val="00455FE2"/>
    <w:rsid w:val="00456218"/>
    <w:rsid w:val="004563CC"/>
    <w:rsid w:val="0045667F"/>
    <w:rsid w:val="004569CB"/>
    <w:rsid w:val="00456A51"/>
    <w:rsid w:val="00456AF9"/>
    <w:rsid w:val="00456B17"/>
    <w:rsid w:val="00456C55"/>
    <w:rsid w:val="00456DC8"/>
    <w:rsid w:val="00456E14"/>
    <w:rsid w:val="00456EC8"/>
    <w:rsid w:val="00456F73"/>
    <w:rsid w:val="00457486"/>
    <w:rsid w:val="00457A08"/>
    <w:rsid w:val="00457A58"/>
    <w:rsid w:val="00457F18"/>
    <w:rsid w:val="00457F96"/>
    <w:rsid w:val="0046086C"/>
    <w:rsid w:val="00460FAB"/>
    <w:rsid w:val="00461D8E"/>
    <w:rsid w:val="004623B9"/>
    <w:rsid w:val="0046247C"/>
    <w:rsid w:val="004625F6"/>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67F44"/>
    <w:rsid w:val="0047034D"/>
    <w:rsid w:val="004703FA"/>
    <w:rsid w:val="00470602"/>
    <w:rsid w:val="0047096A"/>
    <w:rsid w:val="00470C88"/>
    <w:rsid w:val="0047100B"/>
    <w:rsid w:val="0047125D"/>
    <w:rsid w:val="004717EC"/>
    <w:rsid w:val="00471874"/>
    <w:rsid w:val="004718C3"/>
    <w:rsid w:val="004723F8"/>
    <w:rsid w:val="0047249D"/>
    <w:rsid w:val="0047261F"/>
    <w:rsid w:val="00472973"/>
    <w:rsid w:val="00472ECF"/>
    <w:rsid w:val="004731D4"/>
    <w:rsid w:val="004735AC"/>
    <w:rsid w:val="00473665"/>
    <w:rsid w:val="00473693"/>
    <w:rsid w:val="0047387E"/>
    <w:rsid w:val="004739A6"/>
    <w:rsid w:val="00473C91"/>
    <w:rsid w:val="00473D2E"/>
    <w:rsid w:val="00473D6B"/>
    <w:rsid w:val="00473EEF"/>
    <w:rsid w:val="00474C7F"/>
    <w:rsid w:val="00474CA7"/>
    <w:rsid w:val="00474D0A"/>
    <w:rsid w:val="00474F35"/>
    <w:rsid w:val="00474FE7"/>
    <w:rsid w:val="004757BE"/>
    <w:rsid w:val="00475907"/>
    <w:rsid w:val="00475BE4"/>
    <w:rsid w:val="0047600F"/>
    <w:rsid w:val="00476382"/>
    <w:rsid w:val="004771B3"/>
    <w:rsid w:val="00477606"/>
    <w:rsid w:val="00477737"/>
    <w:rsid w:val="00477B78"/>
    <w:rsid w:val="00477C7F"/>
    <w:rsid w:val="00477DB7"/>
    <w:rsid w:val="00477F0A"/>
    <w:rsid w:val="0048012F"/>
    <w:rsid w:val="0048022F"/>
    <w:rsid w:val="004802A8"/>
    <w:rsid w:val="0048046F"/>
    <w:rsid w:val="004809E5"/>
    <w:rsid w:val="00480DDA"/>
    <w:rsid w:val="00480E14"/>
    <w:rsid w:val="004814A8"/>
    <w:rsid w:val="004816D2"/>
    <w:rsid w:val="0048188E"/>
    <w:rsid w:val="004818AE"/>
    <w:rsid w:val="00481E5D"/>
    <w:rsid w:val="00481EDF"/>
    <w:rsid w:val="00482228"/>
    <w:rsid w:val="00482636"/>
    <w:rsid w:val="0048294B"/>
    <w:rsid w:val="00482A9D"/>
    <w:rsid w:val="00482C92"/>
    <w:rsid w:val="00482EFA"/>
    <w:rsid w:val="0048313E"/>
    <w:rsid w:val="004837EE"/>
    <w:rsid w:val="00483D69"/>
    <w:rsid w:val="004842A2"/>
    <w:rsid w:val="004844E1"/>
    <w:rsid w:val="00484520"/>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074"/>
    <w:rsid w:val="004871F5"/>
    <w:rsid w:val="00487348"/>
    <w:rsid w:val="00487725"/>
    <w:rsid w:val="00487951"/>
    <w:rsid w:val="00490397"/>
    <w:rsid w:val="004908B2"/>
    <w:rsid w:val="00490AA2"/>
    <w:rsid w:val="0049125E"/>
    <w:rsid w:val="004915BF"/>
    <w:rsid w:val="00491715"/>
    <w:rsid w:val="00491EDD"/>
    <w:rsid w:val="0049218F"/>
    <w:rsid w:val="00492246"/>
    <w:rsid w:val="00492D8C"/>
    <w:rsid w:val="00492FF3"/>
    <w:rsid w:val="00493522"/>
    <w:rsid w:val="004935B5"/>
    <w:rsid w:val="00493979"/>
    <w:rsid w:val="00493E04"/>
    <w:rsid w:val="0049416F"/>
    <w:rsid w:val="004941BC"/>
    <w:rsid w:val="00494456"/>
    <w:rsid w:val="00494A23"/>
    <w:rsid w:val="00494A5C"/>
    <w:rsid w:val="004955A9"/>
    <w:rsid w:val="00495679"/>
    <w:rsid w:val="00495BD2"/>
    <w:rsid w:val="004961C6"/>
    <w:rsid w:val="0049679E"/>
    <w:rsid w:val="004969F4"/>
    <w:rsid w:val="00496C1A"/>
    <w:rsid w:val="00497006"/>
    <w:rsid w:val="004975C3"/>
    <w:rsid w:val="00497631"/>
    <w:rsid w:val="004976B0"/>
    <w:rsid w:val="00497BB3"/>
    <w:rsid w:val="004A08B4"/>
    <w:rsid w:val="004A0C79"/>
    <w:rsid w:val="004A0CF6"/>
    <w:rsid w:val="004A14FA"/>
    <w:rsid w:val="004A1612"/>
    <w:rsid w:val="004A1C89"/>
    <w:rsid w:val="004A1DFA"/>
    <w:rsid w:val="004A22B9"/>
    <w:rsid w:val="004A250F"/>
    <w:rsid w:val="004A2C8A"/>
    <w:rsid w:val="004A2D54"/>
    <w:rsid w:val="004A31D7"/>
    <w:rsid w:val="004A3498"/>
    <w:rsid w:val="004A3500"/>
    <w:rsid w:val="004A354E"/>
    <w:rsid w:val="004A3838"/>
    <w:rsid w:val="004A3880"/>
    <w:rsid w:val="004A4237"/>
    <w:rsid w:val="004A49C1"/>
    <w:rsid w:val="004A4AFB"/>
    <w:rsid w:val="004A509A"/>
    <w:rsid w:val="004A50F2"/>
    <w:rsid w:val="004A5F2C"/>
    <w:rsid w:val="004A6689"/>
    <w:rsid w:val="004A68D8"/>
    <w:rsid w:val="004A69A7"/>
    <w:rsid w:val="004A6E51"/>
    <w:rsid w:val="004A6F69"/>
    <w:rsid w:val="004A72B1"/>
    <w:rsid w:val="004A72E4"/>
    <w:rsid w:val="004A73CD"/>
    <w:rsid w:val="004A7C69"/>
    <w:rsid w:val="004B00AF"/>
    <w:rsid w:val="004B0427"/>
    <w:rsid w:val="004B0622"/>
    <w:rsid w:val="004B0B0B"/>
    <w:rsid w:val="004B13E1"/>
    <w:rsid w:val="004B14BA"/>
    <w:rsid w:val="004B1FD9"/>
    <w:rsid w:val="004B21BA"/>
    <w:rsid w:val="004B22AF"/>
    <w:rsid w:val="004B288D"/>
    <w:rsid w:val="004B291F"/>
    <w:rsid w:val="004B2930"/>
    <w:rsid w:val="004B2D49"/>
    <w:rsid w:val="004B3061"/>
    <w:rsid w:val="004B308C"/>
    <w:rsid w:val="004B3303"/>
    <w:rsid w:val="004B3CC8"/>
    <w:rsid w:val="004B431C"/>
    <w:rsid w:val="004B4514"/>
    <w:rsid w:val="004B4603"/>
    <w:rsid w:val="004B47A7"/>
    <w:rsid w:val="004B53A2"/>
    <w:rsid w:val="004B5492"/>
    <w:rsid w:val="004B57F0"/>
    <w:rsid w:val="004B599F"/>
    <w:rsid w:val="004B5B97"/>
    <w:rsid w:val="004B5C06"/>
    <w:rsid w:val="004B5E99"/>
    <w:rsid w:val="004B66B0"/>
    <w:rsid w:val="004B6771"/>
    <w:rsid w:val="004B67B1"/>
    <w:rsid w:val="004B6884"/>
    <w:rsid w:val="004B6A6C"/>
    <w:rsid w:val="004B6A92"/>
    <w:rsid w:val="004B6B07"/>
    <w:rsid w:val="004B7326"/>
    <w:rsid w:val="004B795B"/>
    <w:rsid w:val="004B7A55"/>
    <w:rsid w:val="004B7DAF"/>
    <w:rsid w:val="004C0103"/>
    <w:rsid w:val="004C0152"/>
    <w:rsid w:val="004C01E3"/>
    <w:rsid w:val="004C02FC"/>
    <w:rsid w:val="004C0381"/>
    <w:rsid w:val="004C1290"/>
    <w:rsid w:val="004C140B"/>
    <w:rsid w:val="004C26C5"/>
    <w:rsid w:val="004C28AF"/>
    <w:rsid w:val="004C344E"/>
    <w:rsid w:val="004C3810"/>
    <w:rsid w:val="004C4066"/>
    <w:rsid w:val="004C422E"/>
    <w:rsid w:val="004C4290"/>
    <w:rsid w:val="004C43C5"/>
    <w:rsid w:val="004C5484"/>
    <w:rsid w:val="004C5857"/>
    <w:rsid w:val="004C59AA"/>
    <w:rsid w:val="004C59B9"/>
    <w:rsid w:val="004C5A59"/>
    <w:rsid w:val="004C5D1D"/>
    <w:rsid w:val="004C6B93"/>
    <w:rsid w:val="004C6BC6"/>
    <w:rsid w:val="004C6C01"/>
    <w:rsid w:val="004C72F3"/>
    <w:rsid w:val="004C7355"/>
    <w:rsid w:val="004C76F8"/>
    <w:rsid w:val="004C7C90"/>
    <w:rsid w:val="004D05F5"/>
    <w:rsid w:val="004D089A"/>
    <w:rsid w:val="004D0F0F"/>
    <w:rsid w:val="004D1520"/>
    <w:rsid w:val="004D171B"/>
    <w:rsid w:val="004D174E"/>
    <w:rsid w:val="004D1C86"/>
    <w:rsid w:val="004D21DA"/>
    <w:rsid w:val="004D2C32"/>
    <w:rsid w:val="004D2F42"/>
    <w:rsid w:val="004D3A5F"/>
    <w:rsid w:val="004D3DCB"/>
    <w:rsid w:val="004D440D"/>
    <w:rsid w:val="004D4B20"/>
    <w:rsid w:val="004D5088"/>
    <w:rsid w:val="004D51DC"/>
    <w:rsid w:val="004D5733"/>
    <w:rsid w:val="004D5B8A"/>
    <w:rsid w:val="004D5C69"/>
    <w:rsid w:val="004D6E8D"/>
    <w:rsid w:val="004D72C7"/>
    <w:rsid w:val="004D7347"/>
    <w:rsid w:val="004D7CDC"/>
    <w:rsid w:val="004E009C"/>
    <w:rsid w:val="004E06DD"/>
    <w:rsid w:val="004E0EB5"/>
    <w:rsid w:val="004E1152"/>
    <w:rsid w:val="004E11F2"/>
    <w:rsid w:val="004E155E"/>
    <w:rsid w:val="004E1659"/>
    <w:rsid w:val="004E1A7B"/>
    <w:rsid w:val="004E1E8C"/>
    <w:rsid w:val="004E2330"/>
    <w:rsid w:val="004E25E0"/>
    <w:rsid w:val="004E2ACA"/>
    <w:rsid w:val="004E2F1F"/>
    <w:rsid w:val="004E3108"/>
    <w:rsid w:val="004E3602"/>
    <w:rsid w:val="004E367D"/>
    <w:rsid w:val="004E38CE"/>
    <w:rsid w:val="004E3B79"/>
    <w:rsid w:val="004E3B8E"/>
    <w:rsid w:val="004E3CBB"/>
    <w:rsid w:val="004E3E54"/>
    <w:rsid w:val="004E3F59"/>
    <w:rsid w:val="004E410F"/>
    <w:rsid w:val="004E45EF"/>
    <w:rsid w:val="004E491B"/>
    <w:rsid w:val="004E4D63"/>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3B5"/>
    <w:rsid w:val="004F09D7"/>
    <w:rsid w:val="004F15B5"/>
    <w:rsid w:val="004F180F"/>
    <w:rsid w:val="004F1812"/>
    <w:rsid w:val="004F1853"/>
    <w:rsid w:val="004F1897"/>
    <w:rsid w:val="004F199F"/>
    <w:rsid w:val="004F1A7B"/>
    <w:rsid w:val="004F2C69"/>
    <w:rsid w:val="004F3955"/>
    <w:rsid w:val="004F3CFD"/>
    <w:rsid w:val="004F3F7F"/>
    <w:rsid w:val="004F4233"/>
    <w:rsid w:val="004F43FE"/>
    <w:rsid w:val="004F4733"/>
    <w:rsid w:val="004F4B8A"/>
    <w:rsid w:val="004F4C92"/>
    <w:rsid w:val="004F4E6C"/>
    <w:rsid w:val="004F611A"/>
    <w:rsid w:val="004F61A5"/>
    <w:rsid w:val="004F6423"/>
    <w:rsid w:val="004F6462"/>
    <w:rsid w:val="004F6A55"/>
    <w:rsid w:val="004F70EC"/>
    <w:rsid w:val="004F7118"/>
    <w:rsid w:val="004F7413"/>
    <w:rsid w:val="004F74B5"/>
    <w:rsid w:val="004F77CF"/>
    <w:rsid w:val="004F7B24"/>
    <w:rsid w:val="004F7E2B"/>
    <w:rsid w:val="004F7E5F"/>
    <w:rsid w:val="004F7F9F"/>
    <w:rsid w:val="0050035F"/>
    <w:rsid w:val="0050099E"/>
    <w:rsid w:val="005009AB"/>
    <w:rsid w:val="00500B5F"/>
    <w:rsid w:val="0050110A"/>
    <w:rsid w:val="0050120D"/>
    <w:rsid w:val="0050141B"/>
    <w:rsid w:val="005014A3"/>
    <w:rsid w:val="00501BC1"/>
    <w:rsid w:val="00501FDE"/>
    <w:rsid w:val="005022E9"/>
    <w:rsid w:val="00502465"/>
    <w:rsid w:val="0050255C"/>
    <w:rsid w:val="005028EA"/>
    <w:rsid w:val="0050326A"/>
    <w:rsid w:val="00503518"/>
    <w:rsid w:val="00503722"/>
    <w:rsid w:val="0050396B"/>
    <w:rsid w:val="00503B39"/>
    <w:rsid w:val="00504AFB"/>
    <w:rsid w:val="00504B60"/>
    <w:rsid w:val="00504E89"/>
    <w:rsid w:val="00504FDD"/>
    <w:rsid w:val="00505359"/>
    <w:rsid w:val="00505AE7"/>
    <w:rsid w:val="005065E6"/>
    <w:rsid w:val="005066BC"/>
    <w:rsid w:val="0050692F"/>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F8"/>
    <w:rsid w:val="005127EA"/>
    <w:rsid w:val="00512962"/>
    <w:rsid w:val="00512C5C"/>
    <w:rsid w:val="00512DFB"/>
    <w:rsid w:val="005130FE"/>
    <w:rsid w:val="00513708"/>
    <w:rsid w:val="00513DDA"/>
    <w:rsid w:val="00513E61"/>
    <w:rsid w:val="00514087"/>
    <w:rsid w:val="0051470E"/>
    <w:rsid w:val="00514999"/>
    <w:rsid w:val="00514E88"/>
    <w:rsid w:val="005153E7"/>
    <w:rsid w:val="005154D0"/>
    <w:rsid w:val="00515ACB"/>
    <w:rsid w:val="005164FD"/>
    <w:rsid w:val="005167E7"/>
    <w:rsid w:val="0051690B"/>
    <w:rsid w:val="00516E40"/>
    <w:rsid w:val="00516F3E"/>
    <w:rsid w:val="00517096"/>
    <w:rsid w:val="0051746D"/>
    <w:rsid w:val="00517654"/>
    <w:rsid w:val="0052063B"/>
    <w:rsid w:val="00520E39"/>
    <w:rsid w:val="00521264"/>
    <w:rsid w:val="0052168E"/>
    <w:rsid w:val="00521D65"/>
    <w:rsid w:val="00521E6B"/>
    <w:rsid w:val="0052223C"/>
    <w:rsid w:val="00522583"/>
    <w:rsid w:val="00522921"/>
    <w:rsid w:val="005232A5"/>
    <w:rsid w:val="005236AE"/>
    <w:rsid w:val="005236BF"/>
    <w:rsid w:val="00523756"/>
    <w:rsid w:val="00524493"/>
    <w:rsid w:val="005245E1"/>
    <w:rsid w:val="005246F5"/>
    <w:rsid w:val="005252F1"/>
    <w:rsid w:val="0052560F"/>
    <w:rsid w:val="00525B41"/>
    <w:rsid w:val="00525BC2"/>
    <w:rsid w:val="00526522"/>
    <w:rsid w:val="00526BDF"/>
    <w:rsid w:val="00526FED"/>
    <w:rsid w:val="005271B1"/>
    <w:rsid w:val="00527289"/>
    <w:rsid w:val="0052750A"/>
    <w:rsid w:val="00527624"/>
    <w:rsid w:val="00527780"/>
    <w:rsid w:val="00527782"/>
    <w:rsid w:val="00527821"/>
    <w:rsid w:val="005304E4"/>
    <w:rsid w:val="00530568"/>
    <w:rsid w:val="0053143A"/>
    <w:rsid w:val="005317B2"/>
    <w:rsid w:val="005320F4"/>
    <w:rsid w:val="005321A4"/>
    <w:rsid w:val="00532616"/>
    <w:rsid w:val="0053297B"/>
    <w:rsid w:val="00532B65"/>
    <w:rsid w:val="00532C20"/>
    <w:rsid w:val="00532CBC"/>
    <w:rsid w:val="00532D0D"/>
    <w:rsid w:val="00532FDC"/>
    <w:rsid w:val="0053309B"/>
    <w:rsid w:val="005335BC"/>
    <w:rsid w:val="005335E1"/>
    <w:rsid w:val="00534119"/>
    <w:rsid w:val="00534CF2"/>
    <w:rsid w:val="00534D6E"/>
    <w:rsid w:val="00534FAE"/>
    <w:rsid w:val="00535277"/>
    <w:rsid w:val="00535597"/>
    <w:rsid w:val="00535BE0"/>
    <w:rsid w:val="00535F27"/>
    <w:rsid w:val="0053651F"/>
    <w:rsid w:val="005365C0"/>
    <w:rsid w:val="0053690A"/>
    <w:rsid w:val="0053695D"/>
    <w:rsid w:val="00536E41"/>
    <w:rsid w:val="00537101"/>
    <w:rsid w:val="0053717F"/>
    <w:rsid w:val="00537980"/>
    <w:rsid w:val="00537F9E"/>
    <w:rsid w:val="005400BB"/>
    <w:rsid w:val="00540471"/>
    <w:rsid w:val="005408BF"/>
    <w:rsid w:val="00540A2D"/>
    <w:rsid w:val="00540D60"/>
    <w:rsid w:val="0054108F"/>
    <w:rsid w:val="005410FE"/>
    <w:rsid w:val="005418A1"/>
    <w:rsid w:val="0054194D"/>
    <w:rsid w:val="00541C2B"/>
    <w:rsid w:val="00541DC2"/>
    <w:rsid w:val="00542185"/>
    <w:rsid w:val="00542DEA"/>
    <w:rsid w:val="00542F1C"/>
    <w:rsid w:val="00542F61"/>
    <w:rsid w:val="0054323C"/>
    <w:rsid w:val="005436DB"/>
    <w:rsid w:val="00543C2A"/>
    <w:rsid w:val="00543F4F"/>
    <w:rsid w:val="00543FB7"/>
    <w:rsid w:val="005446E6"/>
    <w:rsid w:val="00544732"/>
    <w:rsid w:val="00544C4B"/>
    <w:rsid w:val="00545057"/>
    <w:rsid w:val="00545564"/>
    <w:rsid w:val="00545A0D"/>
    <w:rsid w:val="00545BEF"/>
    <w:rsid w:val="00545E08"/>
    <w:rsid w:val="00545E39"/>
    <w:rsid w:val="0054684D"/>
    <w:rsid w:val="00546A18"/>
    <w:rsid w:val="00546BDD"/>
    <w:rsid w:val="00546EAD"/>
    <w:rsid w:val="00547094"/>
    <w:rsid w:val="0054775C"/>
    <w:rsid w:val="005477EB"/>
    <w:rsid w:val="00550030"/>
    <w:rsid w:val="00550067"/>
    <w:rsid w:val="00550216"/>
    <w:rsid w:val="00550838"/>
    <w:rsid w:val="00551304"/>
    <w:rsid w:val="00551340"/>
    <w:rsid w:val="00551576"/>
    <w:rsid w:val="00551B40"/>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562"/>
    <w:rsid w:val="00555918"/>
    <w:rsid w:val="00555FF3"/>
    <w:rsid w:val="0055647D"/>
    <w:rsid w:val="0055734D"/>
    <w:rsid w:val="005573E6"/>
    <w:rsid w:val="005574BE"/>
    <w:rsid w:val="00557627"/>
    <w:rsid w:val="005579A7"/>
    <w:rsid w:val="00560844"/>
    <w:rsid w:val="00560A90"/>
    <w:rsid w:val="00560E6A"/>
    <w:rsid w:val="00560F2F"/>
    <w:rsid w:val="005611A2"/>
    <w:rsid w:val="005612EB"/>
    <w:rsid w:val="00561591"/>
    <w:rsid w:val="005617CD"/>
    <w:rsid w:val="0056186D"/>
    <w:rsid w:val="00561920"/>
    <w:rsid w:val="00561A4F"/>
    <w:rsid w:val="00561A83"/>
    <w:rsid w:val="00561C57"/>
    <w:rsid w:val="005621F5"/>
    <w:rsid w:val="0056254D"/>
    <w:rsid w:val="00562B0E"/>
    <w:rsid w:val="00562D95"/>
    <w:rsid w:val="00562DE0"/>
    <w:rsid w:val="0056337A"/>
    <w:rsid w:val="00563D88"/>
    <w:rsid w:val="00563E38"/>
    <w:rsid w:val="00564127"/>
    <w:rsid w:val="005644AB"/>
    <w:rsid w:val="0056492B"/>
    <w:rsid w:val="005659A1"/>
    <w:rsid w:val="00565B17"/>
    <w:rsid w:val="00565BE9"/>
    <w:rsid w:val="00565C9C"/>
    <w:rsid w:val="00565CFA"/>
    <w:rsid w:val="00565E1C"/>
    <w:rsid w:val="00565EC2"/>
    <w:rsid w:val="00566056"/>
    <w:rsid w:val="00566101"/>
    <w:rsid w:val="005661C0"/>
    <w:rsid w:val="00566941"/>
    <w:rsid w:val="00567135"/>
    <w:rsid w:val="005671C3"/>
    <w:rsid w:val="0056753B"/>
    <w:rsid w:val="00567B8C"/>
    <w:rsid w:val="00570018"/>
    <w:rsid w:val="005700B5"/>
    <w:rsid w:val="00570419"/>
    <w:rsid w:val="005708E6"/>
    <w:rsid w:val="00570BA5"/>
    <w:rsid w:val="005712BA"/>
    <w:rsid w:val="00571585"/>
    <w:rsid w:val="00571640"/>
    <w:rsid w:val="00571BA5"/>
    <w:rsid w:val="00571C91"/>
    <w:rsid w:val="00571CC9"/>
    <w:rsid w:val="005729A3"/>
    <w:rsid w:val="00572B42"/>
    <w:rsid w:val="00572C0B"/>
    <w:rsid w:val="00572CCB"/>
    <w:rsid w:val="00572E45"/>
    <w:rsid w:val="005731CD"/>
    <w:rsid w:val="0057332A"/>
    <w:rsid w:val="00573E26"/>
    <w:rsid w:val="0057405B"/>
    <w:rsid w:val="005743AA"/>
    <w:rsid w:val="005744A4"/>
    <w:rsid w:val="005744D7"/>
    <w:rsid w:val="00574577"/>
    <w:rsid w:val="00574EFD"/>
    <w:rsid w:val="00575590"/>
    <w:rsid w:val="0057565A"/>
    <w:rsid w:val="005759ED"/>
    <w:rsid w:val="00575FFC"/>
    <w:rsid w:val="005765E6"/>
    <w:rsid w:val="005769FE"/>
    <w:rsid w:val="00576C13"/>
    <w:rsid w:val="00576D0A"/>
    <w:rsid w:val="00576EF2"/>
    <w:rsid w:val="00577360"/>
    <w:rsid w:val="0057780A"/>
    <w:rsid w:val="005778D3"/>
    <w:rsid w:val="005778DE"/>
    <w:rsid w:val="0058017F"/>
    <w:rsid w:val="005801EE"/>
    <w:rsid w:val="00580397"/>
    <w:rsid w:val="00580499"/>
    <w:rsid w:val="00580725"/>
    <w:rsid w:val="0058087D"/>
    <w:rsid w:val="00580AF8"/>
    <w:rsid w:val="00580BAB"/>
    <w:rsid w:val="00580C3A"/>
    <w:rsid w:val="00580D08"/>
    <w:rsid w:val="00581181"/>
    <w:rsid w:val="00581487"/>
    <w:rsid w:val="0058164A"/>
    <w:rsid w:val="005817E1"/>
    <w:rsid w:val="0058182D"/>
    <w:rsid w:val="00581A0F"/>
    <w:rsid w:val="00581DAA"/>
    <w:rsid w:val="005821E1"/>
    <w:rsid w:val="005821E6"/>
    <w:rsid w:val="005825A9"/>
    <w:rsid w:val="0058286D"/>
    <w:rsid w:val="005828B6"/>
    <w:rsid w:val="00582A36"/>
    <w:rsid w:val="00582A94"/>
    <w:rsid w:val="00582F7E"/>
    <w:rsid w:val="00582FB9"/>
    <w:rsid w:val="0058322C"/>
    <w:rsid w:val="00583243"/>
    <w:rsid w:val="00583584"/>
    <w:rsid w:val="0058372C"/>
    <w:rsid w:val="00583AE5"/>
    <w:rsid w:val="00583E44"/>
    <w:rsid w:val="00583E8F"/>
    <w:rsid w:val="00584163"/>
    <w:rsid w:val="00584BEC"/>
    <w:rsid w:val="00584CDC"/>
    <w:rsid w:val="00584EA4"/>
    <w:rsid w:val="00584EB7"/>
    <w:rsid w:val="00584EC5"/>
    <w:rsid w:val="00585161"/>
    <w:rsid w:val="005853BB"/>
    <w:rsid w:val="0058569A"/>
    <w:rsid w:val="0058586A"/>
    <w:rsid w:val="00585A03"/>
    <w:rsid w:val="00585F52"/>
    <w:rsid w:val="0058658A"/>
    <w:rsid w:val="00586F9D"/>
    <w:rsid w:val="00587213"/>
    <w:rsid w:val="005872C9"/>
    <w:rsid w:val="00587E7E"/>
    <w:rsid w:val="00590604"/>
    <w:rsid w:val="0059088D"/>
    <w:rsid w:val="0059095E"/>
    <w:rsid w:val="005909A1"/>
    <w:rsid w:val="005913A3"/>
    <w:rsid w:val="005913DA"/>
    <w:rsid w:val="00591B0C"/>
    <w:rsid w:val="00591B80"/>
    <w:rsid w:val="00591C22"/>
    <w:rsid w:val="00592508"/>
    <w:rsid w:val="00593925"/>
    <w:rsid w:val="00593AE4"/>
    <w:rsid w:val="00593F56"/>
    <w:rsid w:val="0059449D"/>
    <w:rsid w:val="005946DB"/>
    <w:rsid w:val="00594952"/>
    <w:rsid w:val="00594C0D"/>
    <w:rsid w:val="00594F3D"/>
    <w:rsid w:val="00595270"/>
    <w:rsid w:val="005953AC"/>
    <w:rsid w:val="005955D2"/>
    <w:rsid w:val="005955FC"/>
    <w:rsid w:val="005957A4"/>
    <w:rsid w:val="00595D0C"/>
    <w:rsid w:val="00596178"/>
    <w:rsid w:val="005967A9"/>
    <w:rsid w:val="0059732A"/>
    <w:rsid w:val="00597C78"/>
    <w:rsid w:val="00597CC7"/>
    <w:rsid w:val="005A00B7"/>
    <w:rsid w:val="005A02E7"/>
    <w:rsid w:val="005A042C"/>
    <w:rsid w:val="005A05AA"/>
    <w:rsid w:val="005A1007"/>
    <w:rsid w:val="005A10AF"/>
    <w:rsid w:val="005A1298"/>
    <w:rsid w:val="005A17B7"/>
    <w:rsid w:val="005A1E58"/>
    <w:rsid w:val="005A2336"/>
    <w:rsid w:val="005A25CC"/>
    <w:rsid w:val="005A2828"/>
    <w:rsid w:val="005A3754"/>
    <w:rsid w:val="005A41EE"/>
    <w:rsid w:val="005A5326"/>
    <w:rsid w:val="005A5956"/>
    <w:rsid w:val="005A5CA0"/>
    <w:rsid w:val="005A5E60"/>
    <w:rsid w:val="005A6658"/>
    <w:rsid w:val="005A6720"/>
    <w:rsid w:val="005A67C4"/>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60D"/>
    <w:rsid w:val="005B1A29"/>
    <w:rsid w:val="005B1BE4"/>
    <w:rsid w:val="005B1C11"/>
    <w:rsid w:val="005B1CA9"/>
    <w:rsid w:val="005B1D77"/>
    <w:rsid w:val="005B1E47"/>
    <w:rsid w:val="005B2091"/>
    <w:rsid w:val="005B2220"/>
    <w:rsid w:val="005B2875"/>
    <w:rsid w:val="005B2A65"/>
    <w:rsid w:val="005B2EC8"/>
    <w:rsid w:val="005B2F04"/>
    <w:rsid w:val="005B30ED"/>
    <w:rsid w:val="005B324B"/>
    <w:rsid w:val="005B3380"/>
    <w:rsid w:val="005B33D0"/>
    <w:rsid w:val="005B33F6"/>
    <w:rsid w:val="005B34A7"/>
    <w:rsid w:val="005B3E9C"/>
    <w:rsid w:val="005B472E"/>
    <w:rsid w:val="005B4735"/>
    <w:rsid w:val="005B4ACE"/>
    <w:rsid w:val="005B4C1C"/>
    <w:rsid w:val="005B4D3F"/>
    <w:rsid w:val="005B4E42"/>
    <w:rsid w:val="005B51B3"/>
    <w:rsid w:val="005B541A"/>
    <w:rsid w:val="005B580E"/>
    <w:rsid w:val="005B5823"/>
    <w:rsid w:val="005B5EC1"/>
    <w:rsid w:val="005B5ECB"/>
    <w:rsid w:val="005B60EF"/>
    <w:rsid w:val="005B6156"/>
    <w:rsid w:val="005B6437"/>
    <w:rsid w:val="005B6D86"/>
    <w:rsid w:val="005B71B4"/>
    <w:rsid w:val="005B7631"/>
    <w:rsid w:val="005B7868"/>
    <w:rsid w:val="005B7E5E"/>
    <w:rsid w:val="005C01E9"/>
    <w:rsid w:val="005C04B9"/>
    <w:rsid w:val="005C065E"/>
    <w:rsid w:val="005C06A9"/>
    <w:rsid w:val="005C0B3F"/>
    <w:rsid w:val="005C0C87"/>
    <w:rsid w:val="005C1293"/>
    <w:rsid w:val="005C1ECB"/>
    <w:rsid w:val="005C21AF"/>
    <w:rsid w:val="005C2781"/>
    <w:rsid w:val="005C282B"/>
    <w:rsid w:val="005C29A4"/>
    <w:rsid w:val="005C29CC"/>
    <w:rsid w:val="005C2B8C"/>
    <w:rsid w:val="005C2B9C"/>
    <w:rsid w:val="005C2F66"/>
    <w:rsid w:val="005C309D"/>
    <w:rsid w:val="005C397C"/>
    <w:rsid w:val="005C3E74"/>
    <w:rsid w:val="005C3FCC"/>
    <w:rsid w:val="005C458B"/>
    <w:rsid w:val="005C4591"/>
    <w:rsid w:val="005C491B"/>
    <w:rsid w:val="005C4C22"/>
    <w:rsid w:val="005C4C75"/>
    <w:rsid w:val="005C4E8E"/>
    <w:rsid w:val="005C5037"/>
    <w:rsid w:val="005C555D"/>
    <w:rsid w:val="005C5665"/>
    <w:rsid w:val="005C5692"/>
    <w:rsid w:val="005C638E"/>
    <w:rsid w:val="005C6417"/>
    <w:rsid w:val="005C6733"/>
    <w:rsid w:val="005C6FA8"/>
    <w:rsid w:val="005C7317"/>
    <w:rsid w:val="005C757F"/>
    <w:rsid w:val="005D01EC"/>
    <w:rsid w:val="005D029D"/>
    <w:rsid w:val="005D0412"/>
    <w:rsid w:val="005D0C5F"/>
    <w:rsid w:val="005D1384"/>
    <w:rsid w:val="005D15BD"/>
    <w:rsid w:val="005D18DA"/>
    <w:rsid w:val="005D1914"/>
    <w:rsid w:val="005D1D3E"/>
    <w:rsid w:val="005D1F3E"/>
    <w:rsid w:val="005D25FF"/>
    <w:rsid w:val="005D2680"/>
    <w:rsid w:val="005D3D38"/>
    <w:rsid w:val="005D3DA4"/>
    <w:rsid w:val="005D4011"/>
    <w:rsid w:val="005D4484"/>
    <w:rsid w:val="005D44E4"/>
    <w:rsid w:val="005D4B03"/>
    <w:rsid w:val="005D4B70"/>
    <w:rsid w:val="005D5009"/>
    <w:rsid w:val="005D54A4"/>
    <w:rsid w:val="005D59DE"/>
    <w:rsid w:val="005D6404"/>
    <w:rsid w:val="005D643A"/>
    <w:rsid w:val="005D64BF"/>
    <w:rsid w:val="005D6686"/>
    <w:rsid w:val="005D69D5"/>
    <w:rsid w:val="005D70AD"/>
    <w:rsid w:val="005D7169"/>
    <w:rsid w:val="005D75EB"/>
    <w:rsid w:val="005D7618"/>
    <w:rsid w:val="005D76CD"/>
    <w:rsid w:val="005D7ADE"/>
    <w:rsid w:val="005D7F96"/>
    <w:rsid w:val="005E0227"/>
    <w:rsid w:val="005E033B"/>
    <w:rsid w:val="005E0645"/>
    <w:rsid w:val="005E09DB"/>
    <w:rsid w:val="005E0DBC"/>
    <w:rsid w:val="005E0E19"/>
    <w:rsid w:val="005E1A9B"/>
    <w:rsid w:val="005E2033"/>
    <w:rsid w:val="005E2263"/>
    <w:rsid w:val="005E27FE"/>
    <w:rsid w:val="005E29A2"/>
    <w:rsid w:val="005E29B9"/>
    <w:rsid w:val="005E3192"/>
    <w:rsid w:val="005E35D2"/>
    <w:rsid w:val="005E38C2"/>
    <w:rsid w:val="005E3977"/>
    <w:rsid w:val="005E3988"/>
    <w:rsid w:val="005E3BB4"/>
    <w:rsid w:val="005E4313"/>
    <w:rsid w:val="005E4356"/>
    <w:rsid w:val="005E44E4"/>
    <w:rsid w:val="005E4625"/>
    <w:rsid w:val="005E46A8"/>
    <w:rsid w:val="005E46AE"/>
    <w:rsid w:val="005E49B8"/>
    <w:rsid w:val="005E4D06"/>
    <w:rsid w:val="005E509B"/>
    <w:rsid w:val="005E57C6"/>
    <w:rsid w:val="005E5B28"/>
    <w:rsid w:val="005E5E93"/>
    <w:rsid w:val="005E5F46"/>
    <w:rsid w:val="005E60A6"/>
    <w:rsid w:val="005E6237"/>
    <w:rsid w:val="005E637B"/>
    <w:rsid w:val="005E6413"/>
    <w:rsid w:val="005E6A8B"/>
    <w:rsid w:val="005E6AB9"/>
    <w:rsid w:val="005E6B3A"/>
    <w:rsid w:val="005E6FCF"/>
    <w:rsid w:val="005E730C"/>
    <w:rsid w:val="005E7683"/>
    <w:rsid w:val="005E788F"/>
    <w:rsid w:val="005E7F36"/>
    <w:rsid w:val="005F005E"/>
    <w:rsid w:val="005F03FA"/>
    <w:rsid w:val="005F0562"/>
    <w:rsid w:val="005F059D"/>
    <w:rsid w:val="005F061C"/>
    <w:rsid w:val="005F0B57"/>
    <w:rsid w:val="005F1450"/>
    <w:rsid w:val="005F1880"/>
    <w:rsid w:val="005F1EB7"/>
    <w:rsid w:val="005F22D5"/>
    <w:rsid w:val="005F2469"/>
    <w:rsid w:val="005F25F4"/>
    <w:rsid w:val="005F26CD"/>
    <w:rsid w:val="005F2993"/>
    <w:rsid w:val="005F2A10"/>
    <w:rsid w:val="005F2B23"/>
    <w:rsid w:val="005F2DD2"/>
    <w:rsid w:val="005F3212"/>
    <w:rsid w:val="005F43DE"/>
    <w:rsid w:val="005F483F"/>
    <w:rsid w:val="005F4853"/>
    <w:rsid w:val="005F4C51"/>
    <w:rsid w:val="005F4E56"/>
    <w:rsid w:val="005F52E9"/>
    <w:rsid w:val="005F53E9"/>
    <w:rsid w:val="005F55EA"/>
    <w:rsid w:val="005F5ADC"/>
    <w:rsid w:val="005F5B4A"/>
    <w:rsid w:val="005F5BB1"/>
    <w:rsid w:val="005F60DF"/>
    <w:rsid w:val="005F6241"/>
    <w:rsid w:val="005F6E71"/>
    <w:rsid w:val="005F6F82"/>
    <w:rsid w:val="005F7725"/>
    <w:rsid w:val="005F786A"/>
    <w:rsid w:val="005F7932"/>
    <w:rsid w:val="005F7A30"/>
    <w:rsid w:val="00600A0D"/>
    <w:rsid w:val="00600D56"/>
    <w:rsid w:val="00600F9A"/>
    <w:rsid w:val="00600FA7"/>
    <w:rsid w:val="006010E2"/>
    <w:rsid w:val="006019E8"/>
    <w:rsid w:val="00601BE8"/>
    <w:rsid w:val="00601DE8"/>
    <w:rsid w:val="006022AA"/>
    <w:rsid w:val="00602502"/>
    <w:rsid w:val="00602B62"/>
    <w:rsid w:val="00602C50"/>
    <w:rsid w:val="00602D0E"/>
    <w:rsid w:val="00602F7B"/>
    <w:rsid w:val="00602FDA"/>
    <w:rsid w:val="0060303B"/>
    <w:rsid w:val="00603070"/>
    <w:rsid w:val="00603490"/>
    <w:rsid w:val="00603A32"/>
    <w:rsid w:val="00603BFF"/>
    <w:rsid w:val="00603E3F"/>
    <w:rsid w:val="00604178"/>
    <w:rsid w:val="0060464F"/>
    <w:rsid w:val="00604A83"/>
    <w:rsid w:val="00604BE6"/>
    <w:rsid w:val="00604CAC"/>
    <w:rsid w:val="006053B2"/>
    <w:rsid w:val="00605521"/>
    <w:rsid w:val="00605765"/>
    <w:rsid w:val="00605808"/>
    <w:rsid w:val="006058EC"/>
    <w:rsid w:val="006058F0"/>
    <w:rsid w:val="00605A2B"/>
    <w:rsid w:val="00605D39"/>
    <w:rsid w:val="0060618E"/>
    <w:rsid w:val="00606B91"/>
    <w:rsid w:val="00606C40"/>
    <w:rsid w:val="00606CBC"/>
    <w:rsid w:val="00606DB7"/>
    <w:rsid w:val="00606F1C"/>
    <w:rsid w:val="0060771F"/>
    <w:rsid w:val="006077D2"/>
    <w:rsid w:val="0060798B"/>
    <w:rsid w:val="00607C7A"/>
    <w:rsid w:val="00607EFF"/>
    <w:rsid w:val="00607F2D"/>
    <w:rsid w:val="00607F4F"/>
    <w:rsid w:val="006100A0"/>
    <w:rsid w:val="0061044E"/>
    <w:rsid w:val="006105F0"/>
    <w:rsid w:val="00610C35"/>
    <w:rsid w:val="006111B9"/>
    <w:rsid w:val="006112E6"/>
    <w:rsid w:val="00611870"/>
    <w:rsid w:val="00611AFB"/>
    <w:rsid w:val="00611D7D"/>
    <w:rsid w:val="00612195"/>
    <w:rsid w:val="006125BB"/>
    <w:rsid w:val="0061367F"/>
    <w:rsid w:val="006136F4"/>
    <w:rsid w:val="00613A83"/>
    <w:rsid w:val="00614399"/>
    <w:rsid w:val="0061487E"/>
    <w:rsid w:val="0061499A"/>
    <w:rsid w:val="00614A54"/>
    <w:rsid w:val="00614B6C"/>
    <w:rsid w:val="00614DA1"/>
    <w:rsid w:val="00614F59"/>
    <w:rsid w:val="0061558A"/>
    <w:rsid w:val="0061576C"/>
    <w:rsid w:val="00615B92"/>
    <w:rsid w:val="00615CE8"/>
    <w:rsid w:val="00615D30"/>
    <w:rsid w:val="00617210"/>
    <w:rsid w:val="006172D4"/>
    <w:rsid w:val="006175A6"/>
    <w:rsid w:val="00617A2D"/>
    <w:rsid w:val="00617D85"/>
    <w:rsid w:val="00617EEA"/>
    <w:rsid w:val="00620133"/>
    <w:rsid w:val="006201C2"/>
    <w:rsid w:val="006209AF"/>
    <w:rsid w:val="006209B5"/>
    <w:rsid w:val="0062124C"/>
    <w:rsid w:val="006214C1"/>
    <w:rsid w:val="00621552"/>
    <w:rsid w:val="00621896"/>
    <w:rsid w:val="00621912"/>
    <w:rsid w:val="00621D48"/>
    <w:rsid w:val="00622313"/>
    <w:rsid w:val="00622374"/>
    <w:rsid w:val="00622504"/>
    <w:rsid w:val="0062258D"/>
    <w:rsid w:val="00622ACE"/>
    <w:rsid w:val="00622BF9"/>
    <w:rsid w:val="00622FD0"/>
    <w:rsid w:val="00623015"/>
    <w:rsid w:val="006236BF"/>
    <w:rsid w:val="00623BCD"/>
    <w:rsid w:val="00623EEA"/>
    <w:rsid w:val="006245A3"/>
    <w:rsid w:val="006247D7"/>
    <w:rsid w:val="0062499F"/>
    <w:rsid w:val="00624A6E"/>
    <w:rsid w:val="00624B56"/>
    <w:rsid w:val="00624EEB"/>
    <w:rsid w:val="0062518A"/>
    <w:rsid w:val="00625382"/>
    <w:rsid w:val="00625BEC"/>
    <w:rsid w:val="00625CBA"/>
    <w:rsid w:val="00625D2F"/>
    <w:rsid w:val="00625EB5"/>
    <w:rsid w:val="0062629B"/>
    <w:rsid w:val="0062672E"/>
    <w:rsid w:val="006267E2"/>
    <w:rsid w:val="00626A47"/>
    <w:rsid w:val="00626D6E"/>
    <w:rsid w:val="00626F29"/>
    <w:rsid w:val="006270D6"/>
    <w:rsid w:val="00627189"/>
    <w:rsid w:val="00627A45"/>
    <w:rsid w:val="00627E61"/>
    <w:rsid w:val="00630560"/>
    <w:rsid w:val="006305CB"/>
    <w:rsid w:val="0063066A"/>
    <w:rsid w:val="0063074C"/>
    <w:rsid w:val="00630817"/>
    <w:rsid w:val="00630CCB"/>
    <w:rsid w:val="0063103C"/>
    <w:rsid w:val="00632AE5"/>
    <w:rsid w:val="00633096"/>
    <w:rsid w:val="00634032"/>
    <w:rsid w:val="0063481E"/>
    <w:rsid w:val="00635416"/>
    <w:rsid w:val="006354B2"/>
    <w:rsid w:val="00635589"/>
    <w:rsid w:val="00635645"/>
    <w:rsid w:val="006356E7"/>
    <w:rsid w:val="006368B6"/>
    <w:rsid w:val="00636BF9"/>
    <w:rsid w:val="00637073"/>
    <w:rsid w:val="00637214"/>
    <w:rsid w:val="006374AD"/>
    <w:rsid w:val="006379D3"/>
    <w:rsid w:val="00637CAF"/>
    <w:rsid w:val="0064001E"/>
    <w:rsid w:val="00640188"/>
    <w:rsid w:val="0064055E"/>
    <w:rsid w:val="006407D2"/>
    <w:rsid w:val="00640B06"/>
    <w:rsid w:val="00640B61"/>
    <w:rsid w:val="00640BB0"/>
    <w:rsid w:val="00640D9C"/>
    <w:rsid w:val="00641564"/>
    <w:rsid w:val="006415BD"/>
    <w:rsid w:val="0064166C"/>
    <w:rsid w:val="00641F9F"/>
    <w:rsid w:val="00642105"/>
    <w:rsid w:val="006421E4"/>
    <w:rsid w:val="00642564"/>
    <w:rsid w:val="0064280B"/>
    <w:rsid w:val="00642BAC"/>
    <w:rsid w:val="0064345F"/>
    <w:rsid w:val="006438C6"/>
    <w:rsid w:val="0064390F"/>
    <w:rsid w:val="00643B36"/>
    <w:rsid w:val="00643FEF"/>
    <w:rsid w:val="0064410E"/>
    <w:rsid w:val="0064479A"/>
    <w:rsid w:val="00644828"/>
    <w:rsid w:val="006449BB"/>
    <w:rsid w:val="00644B5A"/>
    <w:rsid w:val="00645186"/>
    <w:rsid w:val="006452A3"/>
    <w:rsid w:val="006452C7"/>
    <w:rsid w:val="00645B62"/>
    <w:rsid w:val="006460EB"/>
    <w:rsid w:val="0064646A"/>
    <w:rsid w:val="00646966"/>
    <w:rsid w:val="00647065"/>
    <w:rsid w:val="00647202"/>
    <w:rsid w:val="0064786C"/>
    <w:rsid w:val="00647D94"/>
    <w:rsid w:val="006507D0"/>
    <w:rsid w:val="00650A97"/>
    <w:rsid w:val="00650B62"/>
    <w:rsid w:val="00650E6B"/>
    <w:rsid w:val="00651E7B"/>
    <w:rsid w:val="006522BB"/>
    <w:rsid w:val="0065241E"/>
    <w:rsid w:val="00652667"/>
    <w:rsid w:val="00652AFE"/>
    <w:rsid w:val="00652C81"/>
    <w:rsid w:val="00652CE1"/>
    <w:rsid w:val="00653103"/>
    <w:rsid w:val="00653137"/>
    <w:rsid w:val="006531EC"/>
    <w:rsid w:val="006533C4"/>
    <w:rsid w:val="00653555"/>
    <w:rsid w:val="0065368E"/>
    <w:rsid w:val="006538FF"/>
    <w:rsid w:val="00653D69"/>
    <w:rsid w:val="00653F38"/>
    <w:rsid w:val="006542F3"/>
    <w:rsid w:val="00654C1B"/>
    <w:rsid w:val="00654D23"/>
    <w:rsid w:val="006551BA"/>
    <w:rsid w:val="00655768"/>
    <w:rsid w:val="00655B05"/>
    <w:rsid w:val="00655CD7"/>
    <w:rsid w:val="00655D0D"/>
    <w:rsid w:val="006563C3"/>
    <w:rsid w:val="0065671B"/>
    <w:rsid w:val="0065692D"/>
    <w:rsid w:val="00656AC0"/>
    <w:rsid w:val="00656ED9"/>
    <w:rsid w:val="00657366"/>
    <w:rsid w:val="00657853"/>
    <w:rsid w:val="006579F7"/>
    <w:rsid w:val="00657A2A"/>
    <w:rsid w:val="00657E7D"/>
    <w:rsid w:val="00657ED8"/>
    <w:rsid w:val="00660133"/>
    <w:rsid w:val="00660236"/>
    <w:rsid w:val="0066053E"/>
    <w:rsid w:val="0066091C"/>
    <w:rsid w:val="0066103B"/>
    <w:rsid w:val="00661467"/>
    <w:rsid w:val="00661B67"/>
    <w:rsid w:val="00661C5F"/>
    <w:rsid w:val="00661EFA"/>
    <w:rsid w:val="00662213"/>
    <w:rsid w:val="00662431"/>
    <w:rsid w:val="006628E9"/>
    <w:rsid w:val="006638B8"/>
    <w:rsid w:val="006638DC"/>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04"/>
    <w:rsid w:val="006678FD"/>
    <w:rsid w:val="00670842"/>
    <w:rsid w:val="00670FA5"/>
    <w:rsid w:val="0067132F"/>
    <w:rsid w:val="006715F9"/>
    <w:rsid w:val="00671B0E"/>
    <w:rsid w:val="00671E43"/>
    <w:rsid w:val="00671E9C"/>
    <w:rsid w:val="00671EFA"/>
    <w:rsid w:val="00672155"/>
    <w:rsid w:val="00672254"/>
    <w:rsid w:val="006724B7"/>
    <w:rsid w:val="00672630"/>
    <w:rsid w:val="00672677"/>
    <w:rsid w:val="00672C31"/>
    <w:rsid w:val="00672CF9"/>
    <w:rsid w:val="00672E65"/>
    <w:rsid w:val="00672ECD"/>
    <w:rsid w:val="006730C8"/>
    <w:rsid w:val="0067325B"/>
    <w:rsid w:val="0067331B"/>
    <w:rsid w:val="006737BF"/>
    <w:rsid w:val="0067385B"/>
    <w:rsid w:val="00673FE5"/>
    <w:rsid w:val="00674166"/>
    <w:rsid w:val="00674655"/>
    <w:rsid w:val="006746C4"/>
    <w:rsid w:val="00674C4D"/>
    <w:rsid w:val="00674D01"/>
    <w:rsid w:val="00674DD3"/>
    <w:rsid w:val="00674F26"/>
    <w:rsid w:val="00674FD6"/>
    <w:rsid w:val="00674FDC"/>
    <w:rsid w:val="00675056"/>
    <w:rsid w:val="00675157"/>
    <w:rsid w:val="00675256"/>
    <w:rsid w:val="006753EF"/>
    <w:rsid w:val="00675767"/>
    <w:rsid w:val="00675C06"/>
    <w:rsid w:val="00675E5E"/>
    <w:rsid w:val="00676203"/>
    <w:rsid w:val="006763C1"/>
    <w:rsid w:val="00676967"/>
    <w:rsid w:val="00676A76"/>
    <w:rsid w:val="00676A8D"/>
    <w:rsid w:val="00676B7B"/>
    <w:rsid w:val="00676BBD"/>
    <w:rsid w:val="00676BF2"/>
    <w:rsid w:val="0067734E"/>
    <w:rsid w:val="006774A6"/>
    <w:rsid w:val="006779A3"/>
    <w:rsid w:val="00677D2D"/>
    <w:rsid w:val="00680B8C"/>
    <w:rsid w:val="00680C92"/>
    <w:rsid w:val="00681034"/>
    <w:rsid w:val="00681287"/>
    <w:rsid w:val="00681AD4"/>
    <w:rsid w:val="00681CCF"/>
    <w:rsid w:val="0068229F"/>
    <w:rsid w:val="006823CA"/>
    <w:rsid w:val="006825CC"/>
    <w:rsid w:val="00682E20"/>
    <w:rsid w:val="0068336E"/>
    <w:rsid w:val="0068337C"/>
    <w:rsid w:val="006842B6"/>
    <w:rsid w:val="006843E6"/>
    <w:rsid w:val="00684593"/>
    <w:rsid w:val="00684F40"/>
    <w:rsid w:val="0068508D"/>
    <w:rsid w:val="00685172"/>
    <w:rsid w:val="00685E9F"/>
    <w:rsid w:val="00685FFE"/>
    <w:rsid w:val="00686323"/>
    <w:rsid w:val="0068648A"/>
    <w:rsid w:val="006864D0"/>
    <w:rsid w:val="0068688B"/>
    <w:rsid w:val="00686F34"/>
    <w:rsid w:val="0068710A"/>
    <w:rsid w:val="006871F4"/>
    <w:rsid w:val="00687B6A"/>
    <w:rsid w:val="00687CA8"/>
    <w:rsid w:val="00687CB4"/>
    <w:rsid w:val="00690346"/>
    <w:rsid w:val="0069083C"/>
    <w:rsid w:val="00690C0C"/>
    <w:rsid w:val="00690CBF"/>
    <w:rsid w:val="00690E1C"/>
    <w:rsid w:val="0069105C"/>
    <w:rsid w:val="006913C3"/>
    <w:rsid w:val="00691438"/>
    <w:rsid w:val="00691495"/>
    <w:rsid w:val="0069174B"/>
    <w:rsid w:val="0069208A"/>
    <w:rsid w:val="006922E6"/>
    <w:rsid w:val="006924CE"/>
    <w:rsid w:val="006926D9"/>
    <w:rsid w:val="0069276D"/>
    <w:rsid w:val="006928E0"/>
    <w:rsid w:val="00692B21"/>
    <w:rsid w:val="00692C91"/>
    <w:rsid w:val="006933FF"/>
    <w:rsid w:val="00693558"/>
    <w:rsid w:val="00693664"/>
    <w:rsid w:val="0069415D"/>
    <w:rsid w:val="0069427C"/>
    <w:rsid w:val="006942FC"/>
    <w:rsid w:val="0069434D"/>
    <w:rsid w:val="00694380"/>
    <w:rsid w:val="00695502"/>
    <w:rsid w:val="0069555E"/>
    <w:rsid w:val="006958FC"/>
    <w:rsid w:val="006962E3"/>
    <w:rsid w:val="00696BAA"/>
    <w:rsid w:val="00696CFA"/>
    <w:rsid w:val="00696D3F"/>
    <w:rsid w:val="00696FB3"/>
    <w:rsid w:val="00697180"/>
    <w:rsid w:val="006972B8"/>
    <w:rsid w:val="00697C3C"/>
    <w:rsid w:val="00697D7E"/>
    <w:rsid w:val="00697EEB"/>
    <w:rsid w:val="006A041D"/>
    <w:rsid w:val="006A0818"/>
    <w:rsid w:val="006A0C37"/>
    <w:rsid w:val="006A0D88"/>
    <w:rsid w:val="006A13E4"/>
    <w:rsid w:val="006A1597"/>
    <w:rsid w:val="006A16C7"/>
    <w:rsid w:val="006A18FF"/>
    <w:rsid w:val="006A1A0B"/>
    <w:rsid w:val="006A1D21"/>
    <w:rsid w:val="006A20BD"/>
    <w:rsid w:val="006A2312"/>
    <w:rsid w:val="006A2645"/>
    <w:rsid w:val="006A29EF"/>
    <w:rsid w:val="006A2A11"/>
    <w:rsid w:val="006A2B43"/>
    <w:rsid w:val="006A2E05"/>
    <w:rsid w:val="006A39FE"/>
    <w:rsid w:val="006A3EFA"/>
    <w:rsid w:val="006A432E"/>
    <w:rsid w:val="006A4797"/>
    <w:rsid w:val="006A482D"/>
    <w:rsid w:val="006A48A9"/>
    <w:rsid w:val="006A5047"/>
    <w:rsid w:val="006A50FE"/>
    <w:rsid w:val="006A5EAE"/>
    <w:rsid w:val="006A6260"/>
    <w:rsid w:val="006A643C"/>
    <w:rsid w:val="006A67C6"/>
    <w:rsid w:val="006A6A4B"/>
    <w:rsid w:val="006A6F38"/>
    <w:rsid w:val="006A708C"/>
    <w:rsid w:val="006A75D6"/>
    <w:rsid w:val="006A7B04"/>
    <w:rsid w:val="006B02B6"/>
    <w:rsid w:val="006B05AF"/>
    <w:rsid w:val="006B0ADF"/>
    <w:rsid w:val="006B0BE9"/>
    <w:rsid w:val="006B0D6C"/>
    <w:rsid w:val="006B1167"/>
    <w:rsid w:val="006B12B1"/>
    <w:rsid w:val="006B181B"/>
    <w:rsid w:val="006B1B93"/>
    <w:rsid w:val="006B236C"/>
    <w:rsid w:val="006B23FE"/>
    <w:rsid w:val="006B283B"/>
    <w:rsid w:val="006B2907"/>
    <w:rsid w:val="006B29D7"/>
    <w:rsid w:val="006B306E"/>
    <w:rsid w:val="006B31C2"/>
    <w:rsid w:val="006B3609"/>
    <w:rsid w:val="006B374E"/>
    <w:rsid w:val="006B38BC"/>
    <w:rsid w:val="006B38FC"/>
    <w:rsid w:val="006B3B5F"/>
    <w:rsid w:val="006B3D97"/>
    <w:rsid w:val="006B4A74"/>
    <w:rsid w:val="006B4FD4"/>
    <w:rsid w:val="006B5387"/>
    <w:rsid w:val="006B5735"/>
    <w:rsid w:val="006B5E5B"/>
    <w:rsid w:val="006B65DA"/>
    <w:rsid w:val="006B6F2F"/>
    <w:rsid w:val="006B7110"/>
    <w:rsid w:val="006B74E1"/>
    <w:rsid w:val="006B75A6"/>
    <w:rsid w:val="006B7648"/>
    <w:rsid w:val="006B7698"/>
    <w:rsid w:val="006B77FD"/>
    <w:rsid w:val="006B78E1"/>
    <w:rsid w:val="006B7C74"/>
    <w:rsid w:val="006B7D0A"/>
    <w:rsid w:val="006C0462"/>
    <w:rsid w:val="006C0634"/>
    <w:rsid w:val="006C08C3"/>
    <w:rsid w:val="006C0A58"/>
    <w:rsid w:val="006C0AFE"/>
    <w:rsid w:val="006C0DA7"/>
    <w:rsid w:val="006C1196"/>
    <w:rsid w:val="006C1FCF"/>
    <w:rsid w:val="006C2355"/>
    <w:rsid w:val="006C30C0"/>
    <w:rsid w:val="006C31D4"/>
    <w:rsid w:val="006C3C42"/>
    <w:rsid w:val="006C4727"/>
    <w:rsid w:val="006C4D22"/>
    <w:rsid w:val="006C4DE9"/>
    <w:rsid w:val="006C4ECA"/>
    <w:rsid w:val="006C4FD0"/>
    <w:rsid w:val="006C502C"/>
    <w:rsid w:val="006C51A4"/>
    <w:rsid w:val="006C5780"/>
    <w:rsid w:val="006C60C1"/>
    <w:rsid w:val="006C62B8"/>
    <w:rsid w:val="006C6508"/>
    <w:rsid w:val="006C66C3"/>
    <w:rsid w:val="006C6C59"/>
    <w:rsid w:val="006C73C0"/>
    <w:rsid w:val="006C76E2"/>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70D"/>
    <w:rsid w:val="006D2B24"/>
    <w:rsid w:val="006D2C8E"/>
    <w:rsid w:val="006D2D6F"/>
    <w:rsid w:val="006D35BB"/>
    <w:rsid w:val="006D3642"/>
    <w:rsid w:val="006D3808"/>
    <w:rsid w:val="006D3B9D"/>
    <w:rsid w:val="006D46C9"/>
    <w:rsid w:val="006D54AC"/>
    <w:rsid w:val="006D54E6"/>
    <w:rsid w:val="006D5523"/>
    <w:rsid w:val="006D56B9"/>
    <w:rsid w:val="006D599B"/>
    <w:rsid w:val="006D5BF2"/>
    <w:rsid w:val="006D5CB1"/>
    <w:rsid w:val="006D616D"/>
    <w:rsid w:val="006D6FDD"/>
    <w:rsid w:val="006D730C"/>
    <w:rsid w:val="006D7427"/>
    <w:rsid w:val="006D742A"/>
    <w:rsid w:val="006D7B98"/>
    <w:rsid w:val="006E00F9"/>
    <w:rsid w:val="006E026E"/>
    <w:rsid w:val="006E0BAE"/>
    <w:rsid w:val="006E0BF4"/>
    <w:rsid w:val="006E1210"/>
    <w:rsid w:val="006E1228"/>
    <w:rsid w:val="006E122C"/>
    <w:rsid w:val="006E126F"/>
    <w:rsid w:val="006E1499"/>
    <w:rsid w:val="006E14C4"/>
    <w:rsid w:val="006E195C"/>
    <w:rsid w:val="006E1B0B"/>
    <w:rsid w:val="006E1E0B"/>
    <w:rsid w:val="006E1FA1"/>
    <w:rsid w:val="006E25BA"/>
    <w:rsid w:val="006E2ABB"/>
    <w:rsid w:val="006E2B6D"/>
    <w:rsid w:val="006E306F"/>
    <w:rsid w:val="006E30B7"/>
    <w:rsid w:val="006E30F8"/>
    <w:rsid w:val="006E3394"/>
    <w:rsid w:val="006E348C"/>
    <w:rsid w:val="006E37EF"/>
    <w:rsid w:val="006E4569"/>
    <w:rsid w:val="006E4C77"/>
    <w:rsid w:val="006E4FCC"/>
    <w:rsid w:val="006E59FE"/>
    <w:rsid w:val="006E5D0F"/>
    <w:rsid w:val="006E5E52"/>
    <w:rsid w:val="006E5F3A"/>
    <w:rsid w:val="006E6292"/>
    <w:rsid w:val="006E652F"/>
    <w:rsid w:val="006E6627"/>
    <w:rsid w:val="006E68A5"/>
    <w:rsid w:val="006E6F4C"/>
    <w:rsid w:val="006E701C"/>
    <w:rsid w:val="006E7520"/>
    <w:rsid w:val="006E79E1"/>
    <w:rsid w:val="006E7A7F"/>
    <w:rsid w:val="006E7D16"/>
    <w:rsid w:val="006F010C"/>
    <w:rsid w:val="006F0520"/>
    <w:rsid w:val="006F08DF"/>
    <w:rsid w:val="006F0E8E"/>
    <w:rsid w:val="006F0EEA"/>
    <w:rsid w:val="006F0FCE"/>
    <w:rsid w:val="006F1473"/>
    <w:rsid w:val="006F1804"/>
    <w:rsid w:val="006F1956"/>
    <w:rsid w:val="006F2242"/>
    <w:rsid w:val="006F22D0"/>
    <w:rsid w:val="006F24A7"/>
    <w:rsid w:val="006F2626"/>
    <w:rsid w:val="006F27E7"/>
    <w:rsid w:val="006F2BAD"/>
    <w:rsid w:val="006F2DA5"/>
    <w:rsid w:val="006F36F5"/>
    <w:rsid w:val="006F399E"/>
    <w:rsid w:val="006F39F4"/>
    <w:rsid w:val="006F3A4F"/>
    <w:rsid w:val="006F3B1E"/>
    <w:rsid w:val="006F3BA6"/>
    <w:rsid w:val="006F3E1C"/>
    <w:rsid w:val="006F4299"/>
    <w:rsid w:val="006F44B4"/>
    <w:rsid w:val="006F48F4"/>
    <w:rsid w:val="006F5562"/>
    <w:rsid w:val="006F5A1F"/>
    <w:rsid w:val="006F5D8B"/>
    <w:rsid w:val="006F610C"/>
    <w:rsid w:val="006F6268"/>
    <w:rsid w:val="006F64B2"/>
    <w:rsid w:val="006F663C"/>
    <w:rsid w:val="006F6AF9"/>
    <w:rsid w:val="006F6D94"/>
    <w:rsid w:val="006F6F08"/>
    <w:rsid w:val="006F70CA"/>
    <w:rsid w:val="006F7E44"/>
    <w:rsid w:val="00700066"/>
    <w:rsid w:val="007001DF"/>
    <w:rsid w:val="007001EE"/>
    <w:rsid w:val="007003A2"/>
    <w:rsid w:val="007007B4"/>
    <w:rsid w:val="00700938"/>
    <w:rsid w:val="00701413"/>
    <w:rsid w:val="0070148B"/>
    <w:rsid w:val="007014C6"/>
    <w:rsid w:val="00701961"/>
    <w:rsid w:val="00701E15"/>
    <w:rsid w:val="00701FED"/>
    <w:rsid w:val="007022ED"/>
    <w:rsid w:val="007023EE"/>
    <w:rsid w:val="007026EC"/>
    <w:rsid w:val="00702DAD"/>
    <w:rsid w:val="007031F8"/>
    <w:rsid w:val="00703CFD"/>
    <w:rsid w:val="00703D8D"/>
    <w:rsid w:val="00703FEC"/>
    <w:rsid w:val="00704074"/>
    <w:rsid w:val="00704332"/>
    <w:rsid w:val="00704563"/>
    <w:rsid w:val="007049AB"/>
    <w:rsid w:val="00704BF8"/>
    <w:rsid w:val="00704C73"/>
    <w:rsid w:val="00704FA4"/>
    <w:rsid w:val="0070519A"/>
    <w:rsid w:val="0070546F"/>
    <w:rsid w:val="00705958"/>
    <w:rsid w:val="00705A74"/>
    <w:rsid w:val="00705BF3"/>
    <w:rsid w:val="00705CBB"/>
    <w:rsid w:val="00705F51"/>
    <w:rsid w:val="007069B8"/>
    <w:rsid w:val="00706AFC"/>
    <w:rsid w:val="00707988"/>
    <w:rsid w:val="00707A8A"/>
    <w:rsid w:val="00707E37"/>
    <w:rsid w:val="00707EFD"/>
    <w:rsid w:val="007100A2"/>
    <w:rsid w:val="0071023F"/>
    <w:rsid w:val="0071040D"/>
    <w:rsid w:val="00710717"/>
    <w:rsid w:val="00710D06"/>
    <w:rsid w:val="00711156"/>
    <w:rsid w:val="0071152F"/>
    <w:rsid w:val="00711BA0"/>
    <w:rsid w:val="0071263B"/>
    <w:rsid w:val="00712AD0"/>
    <w:rsid w:val="007138E7"/>
    <w:rsid w:val="00713B3A"/>
    <w:rsid w:val="00714116"/>
    <w:rsid w:val="00714457"/>
    <w:rsid w:val="00714756"/>
    <w:rsid w:val="00714795"/>
    <w:rsid w:val="0071481D"/>
    <w:rsid w:val="00715488"/>
    <w:rsid w:val="007154BC"/>
    <w:rsid w:val="007155D6"/>
    <w:rsid w:val="0071573B"/>
    <w:rsid w:val="00715BC2"/>
    <w:rsid w:val="00715C8E"/>
    <w:rsid w:val="00715FD2"/>
    <w:rsid w:val="007162E5"/>
    <w:rsid w:val="007163F9"/>
    <w:rsid w:val="00716776"/>
    <w:rsid w:val="00716D96"/>
    <w:rsid w:val="00717708"/>
    <w:rsid w:val="00717AF7"/>
    <w:rsid w:val="007206BF"/>
    <w:rsid w:val="00720798"/>
    <w:rsid w:val="0072134C"/>
    <w:rsid w:val="007217EB"/>
    <w:rsid w:val="00721A36"/>
    <w:rsid w:val="00721C04"/>
    <w:rsid w:val="00721C3A"/>
    <w:rsid w:val="00721D45"/>
    <w:rsid w:val="00721D96"/>
    <w:rsid w:val="00721F27"/>
    <w:rsid w:val="0072200B"/>
    <w:rsid w:val="00722100"/>
    <w:rsid w:val="007223D6"/>
    <w:rsid w:val="00722424"/>
    <w:rsid w:val="00722763"/>
    <w:rsid w:val="00722CD7"/>
    <w:rsid w:val="0072301D"/>
    <w:rsid w:val="0072320E"/>
    <w:rsid w:val="0072329F"/>
    <w:rsid w:val="007234FF"/>
    <w:rsid w:val="007237E2"/>
    <w:rsid w:val="0072451D"/>
    <w:rsid w:val="0072483C"/>
    <w:rsid w:val="00724875"/>
    <w:rsid w:val="007252D9"/>
    <w:rsid w:val="00725731"/>
    <w:rsid w:val="0072580A"/>
    <w:rsid w:val="0072582D"/>
    <w:rsid w:val="007258B5"/>
    <w:rsid w:val="00725BB0"/>
    <w:rsid w:val="00725C96"/>
    <w:rsid w:val="00725DB3"/>
    <w:rsid w:val="00727D69"/>
    <w:rsid w:val="00727DBF"/>
    <w:rsid w:val="00730512"/>
    <w:rsid w:val="00730654"/>
    <w:rsid w:val="007306BF"/>
    <w:rsid w:val="007308B6"/>
    <w:rsid w:val="007308CD"/>
    <w:rsid w:val="00731045"/>
    <w:rsid w:val="0073121B"/>
    <w:rsid w:val="0073151D"/>
    <w:rsid w:val="00731B94"/>
    <w:rsid w:val="00732BD2"/>
    <w:rsid w:val="00732DC0"/>
    <w:rsid w:val="00732E3A"/>
    <w:rsid w:val="007338EB"/>
    <w:rsid w:val="00734515"/>
    <w:rsid w:val="00734878"/>
    <w:rsid w:val="0073494D"/>
    <w:rsid w:val="00734BC3"/>
    <w:rsid w:val="00734C03"/>
    <w:rsid w:val="00735714"/>
    <w:rsid w:val="007358E5"/>
    <w:rsid w:val="007358FB"/>
    <w:rsid w:val="00735A83"/>
    <w:rsid w:val="00735B2B"/>
    <w:rsid w:val="00736044"/>
    <w:rsid w:val="00736339"/>
    <w:rsid w:val="0073654B"/>
    <w:rsid w:val="007368D3"/>
    <w:rsid w:val="00736EA6"/>
    <w:rsid w:val="007370A8"/>
    <w:rsid w:val="00737483"/>
    <w:rsid w:val="00737588"/>
    <w:rsid w:val="0073788C"/>
    <w:rsid w:val="007410E2"/>
    <w:rsid w:val="0074158D"/>
    <w:rsid w:val="007417E8"/>
    <w:rsid w:val="00741936"/>
    <w:rsid w:val="00741B55"/>
    <w:rsid w:val="00741DF9"/>
    <w:rsid w:val="00742601"/>
    <w:rsid w:val="0074271E"/>
    <w:rsid w:val="00743632"/>
    <w:rsid w:val="00743B97"/>
    <w:rsid w:val="00743BE2"/>
    <w:rsid w:val="00743C42"/>
    <w:rsid w:val="00743C66"/>
    <w:rsid w:val="0074419D"/>
    <w:rsid w:val="00744339"/>
    <w:rsid w:val="0074434D"/>
    <w:rsid w:val="00744E13"/>
    <w:rsid w:val="0074504E"/>
    <w:rsid w:val="0074533B"/>
    <w:rsid w:val="00745449"/>
    <w:rsid w:val="00745495"/>
    <w:rsid w:val="007454A9"/>
    <w:rsid w:val="0074566D"/>
    <w:rsid w:val="007456D2"/>
    <w:rsid w:val="00745FA1"/>
    <w:rsid w:val="0074629C"/>
    <w:rsid w:val="007463BF"/>
    <w:rsid w:val="0074663C"/>
    <w:rsid w:val="00746694"/>
    <w:rsid w:val="007467A5"/>
    <w:rsid w:val="007468F5"/>
    <w:rsid w:val="00747517"/>
    <w:rsid w:val="007475D0"/>
    <w:rsid w:val="00747F0B"/>
    <w:rsid w:val="007500B1"/>
    <w:rsid w:val="0075026E"/>
    <w:rsid w:val="007503E2"/>
    <w:rsid w:val="00750C46"/>
    <w:rsid w:val="00750CBC"/>
    <w:rsid w:val="007510A4"/>
    <w:rsid w:val="007510DB"/>
    <w:rsid w:val="0075118C"/>
    <w:rsid w:val="00751503"/>
    <w:rsid w:val="00751B53"/>
    <w:rsid w:val="00751CE9"/>
    <w:rsid w:val="00751F8C"/>
    <w:rsid w:val="007521A6"/>
    <w:rsid w:val="00752280"/>
    <w:rsid w:val="00752533"/>
    <w:rsid w:val="0075336A"/>
    <w:rsid w:val="007533AA"/>
    <w:rsid w:val="007535C1"/>
    <w:rsid w:val="00753A02"/>
    <w:rsid w:val="00753E54"/>
    <w:rsid w:val="00754DB4"/>
    <w:rsid w:val="007551B2"/>
    <w:rsid w:val="00755541"/>
    <w:rsid w:val="0075554C"/>
    <w:rsid w:val="0075575C"/>
    <w:rsid w:val="00755897"/>
    <w:rsid w:val="007558A0"/>
    <w:rsid w:val="00755A31"/>
    <w:rsid w:val="00755B59"/>
    <w:rsid w:val="00755C3B"/>
    <w:rsid w:val="00755EEB"/>
    <w:rsid w:val="00756285"/>
    <w:rsid w:val="007562EB"/>
    <w:rsid w:val="007563E0"/>
    <w:rsid w:val="00756743"/>
    <w:rsid w:val="00756D69"/>
    <w:rsid w:val="00756DDC"/>
    <w:rsid w:val="007573DB"/>
    <w:rsid w:val="007573F6"/>
    <w:rsid w:val="007574D0"/>
    <w:rsid w:val="00757934"/>
    <w:rsid w:val="007600E4"/>
    <w:rsid w:val="00760BFB"/>
    <w:rsid w:val="00760DD5"/>
    <w:rsid w:val="00761242"/>
    <w:rsid w:val="00761CE3"/>
    <w:rsid w:val="00762110"/>
    <w:rsid w:val="00762648"/>
    <w:rsid w:val="00763B7A"/>
    <w:rsid w:val="00763D18"/>
    <w:rsid w:val="00764044"/>
    <w:rsid w:val="00764274"/>
    <w:rsid w:val="0076457E"/>
    <w:rsid w:val="007657EE"/>
    <w:rsid w:val="0076585E"/>
    <w:rsid w:val="007659C0"/>
    <w:rsid w:val="00765AD2"/>
    <w:rsid w:val="0076622B"/>
    <w:rsid w:val="00766365"/>
    <w:rsid w:val="00766394"/>
    <w:rsid w:val="00766633"/>
    <w:rsid w:val="00766883"/>
    <w:rsid w:val="00766941"/>
    <w:rsid w:val="00770064"/>
    <w:rsid w:val="00770177"/>
    <w:rsid w:val="00770853"/>
    <w:rsid w:val="00770B33"/>
    <w:rsid w:val="00770BF7"/>
    <w:rsid w:val="00770C86"/>
    <w:rsid w:val="00770CC5"/>
    <w:rsid w:val="00770DCE"/>
    <w:rsid w:val="00771279"/>
    <w:rsid w:val="00771670"/>
    <w:rsid w:val="00771BE7"/>
    <w:rsid w:val="00771D23"/>
    <w:rsid w:val="00771FFE"/>
    <w:rsid w:val="0077211B"/>
    <w:rsid w:val="00772122"/>
    <w:rsid w:val="00772433"/>
    <w:rsid w:val="00772A2A"/>
    <w:rsid w:val="00772A77"/>
    <w:rsid w:val="007733E0"/>
    <w:rsid w:val="00773500"/>
    <w:rsid w:val="00773579"/>
    <w:rsid w:val="00773588"/>
    <w:rsid w:val="00773984"/>
    <w:rsid w:val="00773992"/>
    <w:rsid w:val="00773C56"/>
    <w:rsid w:val="00773E03"/>
    <w:rsid w:val="007746E9"/>
    <w:rsid w:val="00774BDE"/>
    <w:rsid w:val="00774E4C"/>
    <w:rsid w:val="00774E7B"/>
    <w:rsid w:val="0077523F"/>
    <w:rsid w:val="007752BF"/>
    <w:rsid w:val="00775412"/>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650"/>
    <w:rsid w:val="00783D44"/>
    <w:rsid w:val="007840DC"/>
    <w:rsid w:val="0078415E"/>
    <w:rsid w:val="0078462D"/>
    <w:rsid w:val="00785059"/>
    <w:rsid w:val="007851F9"/>
    <w:rsid w:val="0078534A"/>
    <w:rsid w:val="0078562F"/>
    <w:rsid w:val="00785C49"/>
    <w:rsid w:val="00785D8D"/>
    <w:rsid w:val="00785F63"/>
    <w:rsid w:val="0078603C"/>
    <w:rsid w:val="00786533"/>
    <w:rsid w:val="00786560"/>
    <w:rsid w:val="007868AB"/>
    <w:rsid w:val="007868FB"/>
    <w:rsid w:val="007872FD"/>
    <w:rsid w:val="007875F2"/>
    <w:rsid w:val="00787639"/>
    <w:rsid w:val="007878C6"/>
    <w:rsid w:val="0078797E"/>
    <w:rsid w:val="00787BB6"/>
    <w:rsid w:val="00787C8C"/>
    <w:rsid w:val="00787D85"/>
    <w:rsid w:val="00790769"/>
    <w:rsid w:val="00790AE0"/>
    <w:rsid w:val="00790CF8"/>
    <w:rsid w:val="00790D32"/>
    <w:rsid w:val="00790DCA"/>
    <w:rsid w:val="00791413"/>
    <w:rsid w:val="0079150B"/>
    <w:rsid w:val="00791595"/>
    <w:rsid w:val="0079159C"/>
    <w:rsid w:val="007919E7"/>
    <w:rsid w:val="00791D7B"/>
    <w:rsid w:val="00791FBF"/>
    <w:rsid w:val="00791FDD"/>
    <w:rsid w:val="007922DD"/>
    <w:rsid w:val="0079248E"/>
    <w:rsid w:val="00792515"/>
    <w:rsid w:val="00792649"/>
    <w:rsid w:val="00792796"/>
    <w:rsid w:val="0079292B"/>
    <w:rsid w:val="00792CA1"/>
    <w:rsid w:val="00792D5C"/>
    <w:rsid w:val="00792F5F"/>
    <w:rsid w:val="0079388D"/>
    <w:rsid w:val="00793A1F"/>
    <w:rsid w:val="00793E60"/>
    <w:rsid w:val="00793EFD"/>
    <w:rsid w:val="00794055"/>
    <w:rsid w:val="00794A1B"/>
    <w:rsid w:val="00794AC4"/>
    <w:rsid w:val="00794B5F"/>
    <w:rsid w:val="00794DE0"/>
    <w:rsid w:val="0079509C"/>
    <w:rsid w:val="0079532E"/>
    <w:rsid w:val="00795863"/>
    <w:rsid w:val="00795930"/>
    <w:rsid w:val="00795E37"/>
    <w:rsid w:val="00796048"/>
    <w:rsid w:val="00796430"/>
    <w:rsid w:val="0079697D"/>
    <w:rsid w:val="00796CA4"/>
    <w:rsid w:val="007977D0"/>
    <w:rsid w:val="007A024B"/>
    <w:rsid w:val="007A02A1"/>
    <w:rsid w:val="007A0352"/>
    <w:rsid w:val="007A07CC"/>
    <w:rsid w:val="007A0867"/>
    <w:rsid w:val="007A0EB3"/>
    <w:rsid w:val="007A113E"/>
    <w:rsid w:val="007A1198"/>
    <w:rsid w:val="007A1509"/>
    <w:rsid w:val="007A1724"/>
    <w:rsid w:val="007A1890"/>
    <w:rsid w:val="007A1940"/>
    <w:rsid w:val="007A1A32"/>
    <w:rsid w:val="007A1E09"/>
    <w:rsid w:val="007A1E31"/>
    <w:rsid w:val="007A1F07"/>
    <w:rsid w:val="007A2E03"/>
    <w:rsid w:val="007A34F3"/>
    <w:rsid w:val="007A359C"/>
    <w:rsid w:val="007A3A64"/>
    <w:rsid w:val="007A412D"/>
    <w:rsid w:val="007A48F5"/>
    <w:rsid w:val="007A4CAD"/>
    <w:rsid w:val="007A4DA7"/>
    <w:rsid w:val="007A4F25"/>
    <w:rsid w:val="007A5321"/>
    <w:rsid w:val="007A5A5B"/>
    <w:rsid w:val="007A5C9D"/>
    <w:rsid w:val="007A5E4B"/>
    <w:rsid w:val="007A63FF"/>
    <w:rsid w:val="007A641A"/>
    <w:rsid w:val="007A64EA"/>
    <w:rsid w:val="007A6DA3"/>
    <w:rsid w:val="007A7177"/>
    <w:rsid w:val="007A7428"/>
    <w:rsid w:val="007A75F5"/>
    <w:rsid w:val="007A7936"/>
    <w:rsid w:val="007A7A05"/>
    <w:rsid w:val="007A7BE6"/>
    <w:rsid w:val="007B03C5"/>
    <w:rsid w:val="007B08AD"/>
    <w:rsid w:val="007B09B6"/>
    <w:rsid w:val="007B1890"/>
    <w:rsid w:val="007B208A"/>
    <w:rsid w:val="007B2492"/>
    <w:rsid w:val="007B2B32"/>
    <w:rsid w:val="007B2B51"/>
    <w:rsid w:val="007B2FB6"/>
    <w:rsid w:val="007B384C"/>
    <w:rsid w:val="007B3886"/>
    <w:rsid w:val="007B3948"/>
    <w:rsid w:val="007B3E0C"/>
    <w:rsid w:val="007B4163"/>
    <w:rsid w:val="007B4354"/>
    <w:rsid w:val="007B4606"/>
    <w:rsid w:val="007B479C"/>
    <w:rsid w:val="007B4E3C"/>
    <w:rsid w:val="007B512E"/>
    <w:rsid w:val="007B5469"/>
    <w:rsid w:val="007B553E"/>
    <w:rsid w:val="007B5745"/>
    <w:rsid w:val="007B5F38"/>
    <w:rsid w:val="007B631B"/>
    <w:rsid w:val="007B694B"/>
    <w:rsid w:val="007B6CF2"/>
    <w:rsid w:val="007B6E1F"/>
    <w:rsid w:val="007B6F54"/>
    <w:rsid w:val="007B7237"/>
    <w:rsid w:val="007B7693"/>
    <w:rsid w:val="007B7C67"/>
    <w:rsid w:val="007B7E60"/>
    <w:rsid w:val="007C0757"/>
    <w:rsid w:val="007C0CEF"/>
    <w:rsid w:val="007C0E71"/>
    <w:rsid w:val="007C11D5"/>
    <w:rsid w:val="007C1325"/>
    <w:rsid w:val="007C13D4"/>
    <w:rsid w:val="007C1AA4"/>
    <w:rsid w:val="007C1C7E"/>
    <w:rsid w:val="007C246E"/>
    <w:rsid w:val="007C3147"/>
    <w:rsid w:val="007C329C"/>
    <w:rsid w:val="007C349D"/>
    <w:rsid w:val="007C3EAF"/>
    <w:rsid w:val="007C3F15"/>
    <w:rsid w:val="007C3F23"/>
    <w:rsid w:val="007C457F"/>
    <w:rsid w:val="007C4C0D"/>
    <w:rsid w:val="007C51AA"/>
    <w:rsid w:val="007C52B4"/>
    <w:rsid w:val="007C539E"/>
    <w:rsid w:val="007C563E"/>
    <w:rsid w:val="007C580D"/>
    <w:rsid w:val="007C59B5"/>
    <w:rsid w:val="007C65AE"/>
    <w:rsid w:val="007C65E9"/>
    <w:rsid w:val="007C67A6"/>
    <w:rsid w:val="007C6874"/>
    <w:rsid w:val="007C6BC4"/>
    <w:rsid w:val="007C6C95"/>
    <w:rsid w:val="007C6E39"/>
    <w:rsid w:val="007C7442"/>
    <w:rsid w:val="007C7EAB"/>
    <w:rsid w:val="007D0395"/>
    <w:rsid w:val="007D0C49"/>
    <w:rsid w:val="007D1366"/>
    <w:rsid w:val="007D1764"/>
    <w:rsid w:val="007D1DD3"/>
    <w:rsid w:val="007D2019"/>
    <w:rsid w:val="007D20CF"/>
    <w:rsid w:val="007D2293"/>
    <w:rsid w:val="007D2600"/>
    <w:rsid w:val="007D30D3"/>
    <w:rsid w:val="007D3125"/>
    <w:rsid w:val="007D312C"/>
    <w:rsid w:val="007D3418"/>
    <w:rsid w:val="007D3C1A"/>
    <w:rsid w:val="007D487B"/>
    <w:rsid w:val="007D4B54"/>
    <w:rsid w:val="007D4CC2"/>
    <w:rsid w:val="007D54CF"/>
    <w:rsid w:val="007D58AC"/>
    <w:rsid w:val="007D5DA3"/>
    <w:rsid w:val="007D6230"/>
    <w:rsid w:val="007D6266"/>
    <w:rsid w:val="007D63A6"/>
    <w:rsid w:val="007D6420"/>
    <w:rsid w:val="007D6612"/>
    <w:rsid w:val="007D705E"/>
    <w:rsid w:val="007D70F1"/>
    <w:rsid w:val="007D72B2"/>
    <w:rsid w:val="007D7474"/>
    <w:rsid w:val="007D74C6"/>
    <w:rsid w:val="007D7547"/>
    <w:rsid w:val="007D7852"/>
    <w:rsid w:val="007E087C"/>
    <w:rsid w:val="007E0C5B"/>
    <w:rsid w:val="007E1544"/>
    <w:rsid w:val="007E15BF"/>
    <w:rsid w:val="007E1642"/>
    <w:rsid w:val="007E16C0"/>
    <w:rsid w:val="007E17FD"/>
    <w:rsid w:val="007E2134"/>
    <w:rsid w:val="007E2739"/>
    <w:rsid w:val="007E2916"/>
    <w:rsid w:val="007E2A5A"/>
    <w:rsid w:val="007E2AF1"/>
    <w:rsid w:val="007E2CDC"/>
    <w:rsid w:val="007E2D0F"/>
    <w:rsid w:val="007E2E73"/>
    <w:rsid w:val="007E3114"/>
    <w:rsid w:val="007E366F"/>
    <w:rsid w:val="007E3A12"/>
    <w:rsid w:val="007E3BE4"/>
    <w:rsid w:val="007E3C7C"/>
    <w:rsid w:val="007E3EED"/>
    <w:rsid w:val="007E438A"/>
    <w:rsid w:val="007E46D5"/>
    <w:rsid w:val="007E4BF1"/>
    <w:rsid w:val="007E55B5"/>
    <w:rsid w:val="007E57C7"/>
    <w:rsid w:val="007E5B9E"/>
    <w:rsid w:val="007E5BDC"/>
    <w:rsid w:val="007E5C83"/>
    <w:rsid w:val="007E5E2E"/>
    <w:rsid w:val="007E6164"/>
    <w:rsid w:val="007E6511"/>
    <w:rsid w:val="007E658D"/>
    <w:rsid w:val="007E667F"/>
    <w:rsid w:val="007E6876"/>
    <w:rsid w:val="007E6925"/>
    <w:rsid w:val="007E6A27"/>
    <w:rsid w:val="007E6BAA"/>
    <w:rsid w:val="007E6D6F"/>
    <w:rsid w:val="007E6ED0"/>
    <w:rsid w:val="007E6F1B"/>
    <w:rsid w:val="007E6FD7"/>
    <w:rsid w:val="007E73B6"/>
    <w:rsid w:val="007E73F4"/>
    <w:rsid w:val="007E79AC"/>
    <w:rsid w:val="007F049B"/>
    <w:rsid w:val="007F0A76"/>
    <w:rsid w:val="007F0E2E"/>
    <w:rsid w:val="007F1730"/>
    <w:rsid w:val="007F18CF"/>
    <w:rsid w:val="007F1EBA"/>
    <w:rsid w:val="007F2287"/>
    <w:rsid w:val="007F26F5"/>
    <w:rsid w:val="007F2B3B"/>
    <w:rsid w:val="007F2F75"/>
    <w:rsid w:val="007F3179"/>
    <w:rsid w:val="007F340E"/>
    <w:rsid w:val="007F3474"/>
    <w:rsid w:val="007F39B8"/>
    <w:rsid w:val="007F3C73"/>
    <w:rsid w:val="007F4217"/>
    <w:rsid w:val="007F42D2"/>
    <w:rsid w:val="007F48A4"/>
    <w:rsid w:val="007F4D81"/>
    <w:rsid w:val="007F4FE8"/>
    <w:rsid w:val="007F5065"/>
    <w:rsid w:val="007F57E5"/>
    <w:rsid w:val="007F5F30"/>
    <w:rsid w:val="007F6073"/>
    <w:rsid w:val="007F63EB"/>
    <w:rsid w:val="007F6759"/>
    <w:rsid w:val="007F676A"/>
    <w:rsid w:val="007F67F7"/>
    <w:rsid w:val="007F69F7"/>
    <w:rsid w:val="007F6B5B"/>
    <w:rsid w:val="007F6D77"/>
    <w:rsid w:val="007F7123"/>
    <w:rsid w:val="007F71A1"/>
    <w:rsid w:val="007F7292"/>
    <w:rsid w:val="0080002A"/>
    <w:rsid w:val="00800116"/>
    <w:rsid w:val="008002BD"/>
    <w:rsid w:val="008003D9"/>
    <w:rsid w:val="00800AA6"/>
    <w:rsid w:val="00800B1F"/>
    <w:rsid w:val="00800F86"/>
    <w:rsid w:val="008012CE"/>
    <w:rsid w:val="0080168E"/>
    <w:rsid w:val="008016F4"/>
    <w:rsid w:val="00801F57"/>
    <w:rsid w:val="00802129"/>
    <w:rsid w:val="008024BD"/>
    <w:rsid w:val="00802CCA"/>
    <w:rsid w:val="00802D4E"/>
    <w:rsid w:val="00802E65"/>
    <w:rsid w:val="00803B97"/>
    <w:rsid w:val="00803E65"/>
    <w:rsid w:val="008043B3"/>
    <w:rsid w:val="008046C1"/>
    <w:rsid w:val="008049B7"/>
    <w:rsid w:val="00805091"/>
    <w:rsid w:val="008050F5"/>
    <w:rsid w:val="00805246"/>
    <w:rsid w:val="008053F9"/>
    <w:rsid w:val="008054D4"/>
    <w:rsid w:val="00805951"/>
    <w:rsid w:val="00805A40"/>
    <w:rsid w:val="00805B26"/>
    <w:rsid w:val="0080603A"/>
    <w:rsid w:val="0080618D"/>
    <w:rsid w:val="00806862"/>
    <w:rsid w:val="00806A9F"/>
    <w:rsid w:val="00806D1A"/>
    <w:rsid w:val="0080746B"/>
    <w:rsid w:val="00807BB3"/>
    <w:rsid w:val="00810064"/>
    <w:rsid w:val="008100F1"/>
    <w:rsid w:val="0081024A"/>
    <w:rsid w:val="00810334"/>
    <w:rsid w:val="008108CE"/>
    <w:rsid w:val="0081099D"/>
    <w:rsid w:val="00811400"/>
    <w:rsid w:val="0081154A"/>
    <w:rsid w:val="00811576"/>
    <w:rsid w:val="00812EE1"/>
    <w:rsid w:val="0081301F"/>
    <w:rsid w:val="008139F2"/>
    <w:rsid w:val="00813BC9"/>
    <w:rsid w:val="00813C14"/>
    <w:rsid w:val="00814CC4"/>
    <w:rsid w:val="008153CC"/>
    <w:rsid w:val="0081542F"/>
    <w:rsid w:val="008155C9"/>
    <w:rsid w:val="0081578C"/>
    <w:rsid w:val="00815969"/>
    <w:rsid w:val="008159E7"/>
    <w:rsid w:val="00815D3D"/>
    <w:rsid w:val="00815DC2"/>
    <w:rsid w:val="008160C4"/>
    <w:rsid w:val="008161B5"/>
    <w:rsid w:val="008171C8"/>
    <w:rsid w:val="00820053"/>
    <w:rsid w:val="00820171"/>
    <w:rsid w:val="00820A7A"/>
    <w:rsid w:val="00820E08"/>
    <w:rsid w:val="00820F3D"/>
    <w:rsid w:val="0082151E"/>
    <w:rsid w:val="008217D7"/>
    <w:rsid w:val="008225ED"/>
    <w:rsid w:val="0082289D"/>
    <w:rsid w:val="008228C6"/>
    <w:rsid w:val="00822912"/>
    <w:rsid w:val="00822B0F"/>
    <w:rsid w:val="008231BE"/>
    <w:rsid w:val="0082384A"/>
    <w:rsid w:val="008239A1"/>
    <w:rsid w:val="008242F2"/>
    <w:rsid w:val="008245A7"/>
    <w:rsid w:val="008245E6"/>
    <w:rsid w:val="00824670"/>
    <w:rsid w:val="008246BC"/>
    <w:rsid w:val="0082495F"/>
    <w:rsid w:val="00824C46"/>
    <w:rsid w:val="00825246"/>
    <w:rsid w:val="00825A9D"/>
    <w:rsid w:val="00825FE2"/>
    <w:rsid w:val="00826457"/>
    <w:rsid w:val="0082663E"/>
    <w:rsid w:val="00826821"/>
    <w:rsid w:val="00826973"/>
    <w:rsid w:val="008269DD"/>
    <w:rsid w:val="00826B2E"/>
    <w:rsid w:val="00826E46"/>
    <w:rsid w:val="00827117"/>
    <w:rsid w:val="0082727C"/>
    <w:rsid w:val="0082785A"/>
    <w:rsid w:val="00827E66"/>
    <w:rsid w:val="00830091"/>
    <w:rsid w:val="00830397"/>
    <w:rsid w:val="008304A8"/>
    <w:rsid w:val="00830644"/>
    <w:rsid w:val="00830DB1"/>
    <w:rsid w:val="0083145D"/>
    <w:rsid w:val="0083173B"/>
    <w:rsid w:val="00831BB5"/>
    <w:rsid w:val="008321C9"/>
    <w:rsid w:val="00832283"/>
    <w:rsid w:val="0083259E"/>
    <w:rsid w:val="00832913"/>
    <w:rsid w:val="00832A0E"/>
    <w:rsid w:val="00832AE4"/>
    <w:rsid w:val="00832BE3"/>
    <w:rsid w:val="00832DB1"/>
    <w:rsid w:val="00832F41"/>
    <w:rsid w:val="0083302E"/>
    <w:rsid w:val="0083305C"/>
    <w:rsid w:val="0083347D"/>
    <w:rsid w:val="00833941"/>
    <w:rsid w:val="00833A7F"/>
    <w:rsid w:val="00833BF5"/>
    <w:rsid w:val="00833F8E"/>
    <w:rsid w:val="00834694"/>
    <w:rsid w:val="0083482E"/>
    <w:rsid w:val="00834A1B"/>
    <w:rsid w:val="00834A63"/>
    <w:rsid w:val="00834D30"/>
    <w:rsid w:val="008354FA"/>
    <w:rsid w:val="008357BD"/>
    <w:rsid w:val="00835A5C"/>
    <w:rsid w:val="00835CD9"/>
    <w:rsid w:val="00835E89"/>
    <w:rsid w:val="00836095"/>
    <w:rsid w:val="0083689F"/>
    <w:rsid w:val="008368E9"/>
    <w:rsid w:val="00836921"/>
    <w:rsid w:val="008376BF"/>
    <w:rsid w:val="0083779B"/>
    <w:rsid w:val="0083793D"/>
    <w:rsid w:val="008379BD"/>
    <w:rsid w:val="00837ADF"/>
    <w:rsid w:val="00837CF4"/>
    <w:rsid w:val="00840B0B"/>
    <w:rsid w:val="00840CCE"/>
    <w:rsid w:val="00841693"/>
    <w:rsid w:val="0084198F"/>
    <w:rsid w:val="0084215F"/>
    <w:rsid w:val="00842568"/>
    <w:rsid w:val="008433F7"/>
    <w:rsid w:val="0084351E"/>
    <w:rsid w:val="008436A2"/>
    <w:rsid w:val="0084381E"/>
    <w:rsid w:val="008438B3"/>
    <w:rsid w:val="008439B1"/>
    <w:rsid w:val="00844A48"/>
    <w:rsid w:val="00844B3A"/>
    <w:rsid w:val="00844E8D"/>
    <w:rsid w:val="00845013"/>
    <w:rsid w:val="0084546B"/>
    <w:rsid w:val="00845589"/>
    <w:rsid w:val="008455D7"/>
    <w:rsid w:val="00845CAD"/>
    <w:rsid w:val="00845DBB"/>
    <w:rsid w:val="00845F74"/>
    <w:rsid w:val="00846168"/>
    <w:rsid w:val="008463A3"/>
    <w:rsid w:val="00846563"/>
    <w:rsid w:val="00846A28"/>
    <w:rsid w:val="00846A29"/>
    <w:rsid w:val="0084707F"/>
    <w:rsid w:val="00847538"/>
    <w:rsid w:val="008502CE"/>
    <w:rsid w:val="0085083F"/>
    <w:rsid w:val="0085089E"/>
    <w:rsid w:val="00850C4D"/>
    <w:rsid w:val="0085103D"/>
    <w:rsid w:val="0085135D"/>
    <w:rsid w:val="00851390"/>
    <w:rsid w:val="00851401"/>
    <w:rsid w:val="00851593"/>
    <w:rsid w:val="00851CF9"/>
    <w:rsid w:val="00851E90"/>
    <w:rsid w:val="00851EE5"/>
    <w:rsid w:val="00852044"/>
    <w:rsid w:val="00852076"/>
    <w:rsid w:val="0085285D"/>
    <w:rsid w:val="008528FD"/>
    <w:rsid w:val="00852960"/>
    <w:rsid w:val="00852987"/>
    <w:rsid w:val="00852F59"/>
    <w:rsid w:val="00853132"/>
    <w:rsid w:val="008536FA"/>
    <w:rsid w:val="00853A06"/>
    <w:rsid w:val="00853F6E"/>
    <w:rsid w:val="00854469"/>
    <w:rsid w:val="008547B7"/>
    <w:rsid w:val="00854D99"/>
    <w:rsid w:val="00854DF7"/>
    <w:rsid w:val="00854F06"/>
    <w:rsid w:val="00855205"/>
    <w:rsid w:val="008554C8"/>
    <w:rsid w:val="008557D6"/>
    <w:rsid w:val="008558FB"/>
    <w:rsid w:val="00855B14"/>
    <w:rsid w:val="00855B44"/>
    <w:rsid w:val="00855C1F"/>
    <w:rsid w:val="008562CC"/>
    <w:rsid w:val="00856700"/>
    <w:rsid w:val="0085671D"/>
    <w:rsid w:val="0085678E"/>
    <w:rsid w:val="0085683C"/>
    <w:rsid w:val="00856D9F"/>
    <w:rsid w:val="00857233"/>
    <w:rsid w:val="008572B6"/>
    <w:rsid w:val="0085757F"/>
    <w:rsid w:val="00857CF5"/>
    <w:rsid w:val="00857F0D"/>
    <w:rsid w:val="008603B2"/>
    <w:rsid w:val="00860475"/>
    <w:rsid w:val="008605B0"/>
    <w:rsid w:val="00860674"/>
    <w:rsid w:val="008607C2"/>
    <w:rsid w:val="00860A9A"/>
    <w:rsid w:val="00860E87"/>
    <w:rsid w:val="0086193A"/>
    <w:rsid w:val="008623D3"/>
    <w:rsid w:val="0086263E"/>
    <w:rsid w:val="008629E3"/>
    <w:rsid w:val="00862BB0"/>
    <w:rsid w:val="00862DEB"/>
    <w:rsid w:val="00862E43"/>
    <w:rsid w:val="00863045"/>
    <w:rsid w:val="00863069"/>
    <w:rsid w:val="008632CB"/>
    <w:rsid w:val="008635C8"/>
    <w:rsid w:val="00863AAC"/>
    <w:rsid w:val="00863E27"/>
    <w:rsid w:val="00864106"/>
    <w:rsid w:val="00864152"/>
    <w:rsid w:val="00864218"/>
    <w:rsid w:val="00864222"/>
    <w:rsid w:val="008644CE"/>
    <w:rsid w:val="008651B8"/>
    <w:rsid w:val="008651D9"/>
    <w:rsid w:val="008652C9"/>
    <w:rsid w:val="0086576D"/>
    <w:rsid w:val="008659DE"/>
    <w:rsid w:val="00865D94"/>
    <w:rsid w:val="0086612F"/>
    <w:rsid w:val="00866229"/>
    <w:rsid w:val="008662DD"/>
    <w:rsid w:val="0086670E"/>
    <w:rsid w:val="0086678D"/>
    <w:rsid w:val="008668F5"/>
    <w:rsid w:val="008671FA"/>
    <w:rsid w:val="00867361"/>
    <w:rsid w:val="00867469"/>
    <w:rsid w:val="00867590"/>
    <w:rsid w:val="00867621"/>
    <w:rsid w:val="00867D71"/>
    <w:rsid w:val="00870700"/>
    <w:rsid w:val="008716FA"/>
    <w:rsid w:val="0087184A"/>
    <w:rsid w:val="00871C95"/>
    <w:rsid w:val="00871E71"/>
    <w:rsid w:val="00871FB0"/>
    <w:rsid w:val="00872210"/>
    <w:rsid w:val="00872655"/>
    <w:rsid w:val="008730B9"/>
    <w:rsid w:val="0087313F"/>
    <w:rsid w:val="00873179"/>
    <w:rsid w:val="0087347A"/>
    <w:rsid w:val="008737C6"/>
    <w:rsid w:val="00873EE5"/>
    <w:rsid w:val="00874185"/>
    <w:rsid w:val="00874355"/>
    <w:rsid w:val="00874893"/>
    <w:rsid w:val="00874A22"/>
    <w:rsid w:val="00874CAD"/>
    <w:rsid w:val="00874E52"/>
    <w:rsid w:val="00874F38"/>
    <w:rsid w:val="008750E6"/>
    <w:rsid w:val="008753AF"/>
    <w:rsid w:val="00875BB4"/>
    <w:rsid w:val="00875C83"/>
    <w:rsid w:val="00875D21"/>
    <w:rsid w:val="00875E12"/>
    <w:rsid w:val="00876434"/>
    <w:rsid w:val="00876D07"/>
    <w:rsid w:val="00876D19"/>
    <w:rsid w:val="00877077"/>
    <w:rsid w:val="00877535"/>
    <w:rsid w:val="0087786F"/>
    <w:rsid w:val="00877930"/>
    <w:rsid w:val="00877B7E"/>
    <w:rsid w:val="00877DB6"/>
    <w:rsid w:val="0088024B"/>
    <w:rsid w:val="00880301"/>
    <w:rsid w:val="008803A0"/>
    <w:rsid w:val="008804FE"/>
    <w:rsid w:val="008805CD"/>
    <w:rsid w:val="0088063E"/>
    <w:rsid w:val="00880D29"/>
    <w:rsid w:val="00880D55"/>
    <w:rsid w:val="00881315"/>
    <w:rsid w:val="00881B83"/>
    <w:rsid w:val="008821D7"/>
    <w:rsid w:val="00882995"/>
    <w:rsid w:val="00883112"/>
    <w:rsid w:val="008832EE"/>
    <w:rsid w:val="00883E21"/>
    <w:rsid w:val="0088479C"/>
    <w:rsid w:val="0088486A"/>
    <w:rsid w:val="008849FE"/>
    <w:rsid w:val="00884FC2"/>
    <w:rsid w:val="00885150"/>
    <w:rsid w:val="008851B8"/>
    <w:rsid w:val="00885516"/>
    <w:rsid w:val="00885728"/>
    <w:rsid w:val="00885FA1"/>
    <w:rsid w:val="00886599"/>
    <w:rsid w:val="00886890"/>
    <w:rsid w:val="00886B2E"/>
    <w:rsid w:val="00886EC4"/>
    <w:rsid w:val="008872F0"/>
    <w:rsid w:val="008877CA"/>
    <w:rsid w:val="00887B1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2356"/>
    <w:rsid w:val="008923E3"/>
    <w:rsid w:val="00892589"/>
    <w:rsid w:val="00892D15"/>
    <w:rsid w:val="00893253"/>
    <w:rsid w:val="0089347D"/>
    <w:rsid w:val="00893776"/>
    <w:rsid w:val="00893A1A"/>
    <w:rsid w:val="00893C43"/>
    <w:rsid w:val="008940CD"/>
    <w:rsid w:val="008941A7"/>
    <w:rsid w:val="008944D4"/>
    <w:rsid w:val="00894703"/>
    <w:rsid w:val="00894856"/>
    <w:rsid w:val="00894CC1"/>
    <w:rsid w:val="00894E20"/>
    <w:rsid w:val="00894E85"/>
    <w:rsid w:val="008952F1"/>
    <w:rsid w:val="008953D7"/>
    <w:rsid w:val="00895AC0"/>
    <w:rsid w:val="00896697"/>
    <w:rsid w:val="00896DF4"/>
    <w:rsid w:val="008971AB"/>
    <w:rsid w:val="008974C6"/>
    <w:rsid w:val="00897891"/>
    <w:rsid w:val="00897990"/>
    <w:rsid w:val="00897DA6"/>
    <w:rsid w:val="00897EDF"/>
    <w:rsid w:val="008A02D6"/>
    <w:rsid w:val="008A038D"/>
    <w:rsid w:val="008A0537"/>
    <w:rsid w:val="008A0713"/>
    <w:rsid w:val="008A0785"/>
    <w:rsid w:val="008A132A"/>
    <w:rsid w:val="008A13FA"/>
    <w:rsid w:val="008A15D2"/>
    <w:rsid w:val="008A2019"/>
    <w:rsid w:val="008A2045"/>
    <w:rsid w:val="008A2847"/>
    <w:rsid w:val="008A3375"/>
    <w:rsid w:val="008A3509"/>
    <w:rsid w:val="008A38A5"/>
    <w:rsid w:val="008A3909"/>
    <w:rsid w:val="008A3CAB"/>
    <w:rsid w:val="008A3D55"/>
    <w:rsid w:val="008A3FC7"/>
    <w:rsid w:val="008A42A1"/>
    <w:rsid w:val="008A45C9"/>
    <w:rsid w:val="008A4B0E"/>
    <w:rsid w:val="008A4B56"/>
    <w:rsid w:val="008A4CF3"/>
    <w:rsid w:val="008A59CA"/>
    <w:rsid w:val="008A60D5"/>
    <w:rsid w:val="008A6336"/>
    <w:rsid w:val="008A676F"/>
    <w:rsid w:val="008A74ED"/>
    <w:rsid w:val="008A78CF"/>
    <w:rsid w:val="008A79FB"/>
    <w:rsid w:val="008A7A02"/>
    <w:rsid w:val="008A7AA6"/>
    <w:rsid w:val="008B0843"/>
    <w:rsid w:val="008B0857"/>
    <w:rsid w:val="008B0B8B"/>
    <w:rsid w:val="008B15F6"/>
    <w:rsid w:val="008B1835"/>
    <w:rsid w:val="008B2073"/>
    <w:rsid w:val="008B2385"/>
    <w:rsid w:val="008B2B50"/>
    <w:rsid w:val="008B2CD2"/>
    <w:rsid w:val="008B2DF8"/>
    <w:rsid w:val="008B2F23"/>
    <w:rsid w:val="008B2FD6"/>
    <w:rsid w:val="008B345A"/>
    <w:rsid w:val="008B40BE"/>
    <w:rsid w:val="008B4239"/>
    <w:rsid w:val="008B4BF5"/>
    <w:rsid w:val="008B4D4E"/>
    <w:rsid w:val="008B4EAC"/>
    <w:rsid w:val="008B50C9"/>
    <w:rsid w:val="008B527B"/>
    <w:rsid w:val="008B56FB"/>
    <w:rsid w:val="008B5849"/>
    <w:rsid w:val="008B5BEA"/>
    <w:rsid w:val="008B5CFD"/>
    <w:rsid w:val="008B5DE0"/>
    <w:rsid w:val="008B5E98"/>
    <w:rsid w:val="008B6145"/>
    <w:rsid w:val="008B6176"/>
    <w:rsid w:val="008B626B"/>
    <w:rsid w:val="008B65D6"/>
    <w:rsid w:val="008B688A"/>
    <w:rsid w:val="008B69DC"/>
    <w:rsid w:val="008B6CBC"/>
    <w:rsid w:val="008B6CD8"/>
    <w:rsid w:val="008B7027"/>
    <w:rsid w:val="008B75F6"/>
    <w:rsid w:val="008B7B64"/>
    <w:rsid w:val="008B7C32"/>
    <w:rsid w:val="008B7EEA"/>
    <w:rsid w:val="008C026A"/>
    <w:rsid w:val="008C0592"/>
    <w:rsid w:val="008C0910"/>
    <w:rsid w:val="008C0F0C"/>
    <w:rsid w:val="008C1137"/>
    <w:rsid w:val="008C11B6"/>
    <w:rsid w:val="008C1D0D"/>
    <w:rsid w:val="008C1E0E"/>
    <w:rsid w:val="008C1E63"/>
    <w:rsid w:val="008C1F39"/>
    <w:rsid w:val="008C2245"/>
    <w:rsid w:val="008C2344"/>
    <w:rsid w:val="008C24C6"/>
    <w:rsid w:val="008C2A51"/>
    <w:rsid w:val="008C3353"/>
    <w:rsid w:val="008C387E"/>
    <w:rsid w:val="008C3A9B"/>
    <w:rsid w:val="008C3B06"/>
    <w:rsid w:val="008C419A"/>
    <w:rsid w:val="008C479A"/>
    <w:rsid w:val="008C47C8"/>
    <w:rsid w:val="008C4E7E"/>
    <w:rsid w:val="008C570F"/>
    <w:rsid w:val="008C57BD"/>
    <w:rsid w:val="008C5980"/>
    <w:rsid w:val="008C65BC"/>
    <w:rsid w:val="008C6748"/>
    <w:rsid w:val="008C701A"/>
    <w:rsid w:val="008C7766"/>
    <w:rsid w:val="008C7AD0"/>
    <w:rsid w:val="008C7B59"/>
    <w:rsid w:val="008D0765"/>
    <w:rsid w:val="008D0CA8"/>
    <w:rsid w:val="008D0D29"/>
    <w:rsid w:val="008D0FFE"/>
    <w:rsid w:val="008D13C3"/>
    <w:rsid w:val="008D1CC7"/>
    <w:rsid w:val="008D2074"/>
    <w:rsid w:val="008D2318"/>
    <w:rsid w:val="008D23CE"/>
    <w:rsid w:val="008D299E"/>
    <w:rsid w:val="008D2AAF"/>
    <w:rsid w:val="008D2CFD"/>
    <w:rsid w:val="008D2DD2"/>
    <w:rsid w:val="008D2F27"/>
    <w:rsid w:val="008D4355"/>
    <w:rsid w:val="008D4645"/>
    <w:rsid w:val="008D4C31"/>
    <w:rsid w:val="008D5190"/>
    <w:rsid w:val="008D562C"/>
    <w:rsid w:val="008D577C"/>
    <w:rsid w:val="008D58DD"/>
    <w:rsid w:val="008D5957"/>
    <w:rsid w:val="008D60F2"/>
    <w:rsid w:val="008D6150"/>
    <w:rsid w:val="008D617E"/>
    <w:rsid w:val="008D6607"/>
    <w:rsid w:val="008D660D"/>
    <w:rsid w:val="008D67A2"/>
    <w:rsid w:val="008D6C8D"/>
    <w:rsid w:val="008D6CC8"/>
    <w:rsid w:val="008D7107"/>
    <w:rsid w:val="008D7398"/>
    <w:rsid w:val="008D78C7"/>
    <w:rsid w:val="008E00CF"/>
    <w:rsid w:val="008E0348"/>
    <w:rsid w:val="008E07B6"/>
    <w:rsid w:val="008E0912"/>
    <w:rsid w:val="008E0DB4"/>
    <w:rsid w:val="008E0F4D"/>
    <w:rsid w:val="008E0F8E"/>
    <w:rsid w:val="008E0FB6"/>
    <w:rsid w:val="008E12A1"/>
    <w:rsid w:val="008E1D60"/>
    <w:rsid w:val="008E1E53"/>
    <w:rsid w:val="008E1E80"/>
    <w:rsid w:val="008E23ED"/>
    <w:rsid w:val="008E2411"/>
    <w:rsid w:val="008E2534"/>
    <w:rsid w:val="008E2ACA"/>
    <w:rsid w:val="008E3006"/>
    <w:rsid w:val="008E3392"/>
    <w:rsid w:val="008E33A7"/>
    <w:rsid w:val="008E3416"/>
    <w:rsid w:val="008E34AB"/>
    <w:rsid w:val="008E3756"/>
    <w:rsid w:val="008E3B6C"/>
    <w:rsid w:val="008E3F7E"/>
    <w:rsid w:val="008E3F8A"/>
    <w:rsid w:val="008E405F"/>
    <w:rsid w:val="008E40E2"/>
    <w:rsid w:val="008E43A3"/>
    <w:rsid w:val="008E4899"/>
    <w:rsid w:val="008E4BA3"/>
    <w:rsid w:val="008E4C42"/>
    <w:rsid w:val="008E5132"/>
    <w:rsid w:val="008E5387"/>
    <w:rsid w:val="008E57D5"/>
    <w:rsid w:val="008E58AB"/>
    <w:rsid w:val="008E5B88"/>
    <w:rsid w:val="008E61AE"/>
    <w:rsid w:val="008E6446"/>
    <w:rsid w:val="008E663D"/>
    <w:rsid w:val="008E66CD"/>
    <w:rsid w:val="008E6DA0"/>
    <w:rsid w:val="008E6DE7"/>
    <w:rsid w:val="008E731E"/>
    <w:rsid w:val="008E7608"/>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7BB"/>
    <w:rsid w:val="008F398A"/>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FBE"/>
    <w:rsid w:val="008F707A"/>
    <w:rsid w:val="008F7135"/>
    <w:rsid w:val="008F7220"/>
    <w:rsid w:val="008F76CD"/>
    <w:rsid w:val="008F7BB7"/>
    <w:rsid w:val="00900484"/>
    <w:rsid w:val="00900F31"/>
    <w:rsid w:val="0090108B"/>
    <w:rsid w:val="00901221"/>
    <w:rsid w:val="00901517"/>
    <w:rsid w:val="009016AB"/>
    <w:rsid w:val="009016FF"/>
    <w:rsid w:val="00901B5C"/>
    <w:rsid w:val="00901CEB"/>
    <w:rsid w:val="009020E0"/>
    <w:rsid w:val="00902136"/>
    <w:rsid w:val="009021B8"/>
    <w:rsid w:val="0090225C"/>
    <w:rsid w:val="00902381"/>
    <w:rsid w:val="009025F5"/>
    <w:rsid w:val="00902BD5"/>
    <w:rsid w:val="0090307F"/>
    <w:rsid w:val="00903191"/>
    <w:rsid w:val="0090322E"/>
    <w:rsid w:val="00903414"/>
    <w:rsid w:val="0090353C"/>
    <w:rsid w:val="00903A41"/>
    <w:rsid w:val="00903E52"/>
    <w:rsid w:val="00903F83"/>
    <w:rsid w:val="0090459D"/>
    <w:rsid w:val="00904DF7"/>
    <w:rsid w:val="00905052"/>
    <w:rsid w:val="00905075"/>
    <w:rsid w:val="0090549B"/>
    <w:rsid w:val="00905819"/>
    <w:rsid w:val="009059B9"/>
    <w:rsid w:val="00905C56"/>
    <w:rsid w:val="00905CC3"/>
    <w:rsid w:val="00905CD1"/>
    <w:rsid w:val="00905D2E"/>
    <w:rsid w:val="00905E41"/>
    <w:rsid w:val="0090628B"/>
    <w:rsid w:val="00906739"/>
    <w:rsid w:val="00906C62"/>
    <w:rsid w:val="00906D78"/>
    <w:rsid w:val="00906E6F"/>
    <w:rsid w:val="00907432"/>
    <w:rsid w:val="00907680"/>
    <w:rsid w:val="009076F3"/>
    <w:rsid w:val="00907AF9"/>
    <w:rsid w:val="00910564"/>
    <w:rsid w:val="009107E2"/>
    <w:rsid w:val="0091086B"/>
    <w:rsid w:val="00910A68"/>
    <w:rsid w:val="00910AE7"/>
    <w:rsid w:val="009110EE"/>
    <w:rsid w:val="009111FE"/>
    <w:rsid w:val="0091159A"/>
    <w:rsid w:val="00911903"/>
    <w:rsid w:val="00911EB4"/>
    <w:rsid w:val="00911FAC"/>
    <w:rsid w:val="00912078"/>
    <w:rsid w:val="009124FD"/>
    <w:rsid w:val="00912644"/>
    <w:rsid w:val="00913200"/>
    <w:rsid w:val="009132F2"/>
    <w:rsid w:val="00913CBA"/>
    <w:rsid w:val="00914409"/>
    <w:rsid w:val="009144E1"/>
    <w:rsid w:val="00914554"/>
    <w:rsid w:val="00914920"/>
    <w:rsid w:val="00914BB7"/>
    <w:rsid w:val="00914CA5"/>
    <w:rsid w:val="00914FA7"/>
    <w:rsid w:val="00915049"/>
    <w:rsid w:val="009154F4"/>
    <w:rsid w:val="00915AD0"/>
    <w:rsid w:val="00916367"/>
    <w:rsid w:val="0091649C"/>
    <w:rsid w:val="009164EF"/>
    <w:rsid w:val="00916569"/>
    <w:rsid w:val="00916720"/>
    <w:rsid w:val="00916793"/>
    <w:rsid w:val="009167CA"/>
    <w:rsid w:val="009167E3"/>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2C1E"/>
    <w:rsid w:val="0092318B"/>
    <w:rsid w:val="0092339B"/>
    <w:rsid w:val="0092366C"/>
    <w:rsid w:val="009237D7"/>
    <w:rsid w:val="00923BAA"/>
    <w:rsid w:val="00923C1A"/>
    <w:rsid w:val="00923CF8"/>
    <w:rsid w:val="00924767"/>
    <w:rsid w:val="009249BB"/>
    <w:rsid w:val="0092500D"/>
    <w:rsid w:val="0092511C"/>
    <w:rsid w:val="009253D1"/>
    <w:rsid w:val="009254B9"/>
    <w:rsid w:val="009255F2"/>
    <w:rsid w:val="009256BB"/>
    <w:rsid w:val="009257EC"/>
    <w:rsid w:val="009261A1"/>
    <w:rsid w:val="0092632E"/>
    <w:rsid w:val="00926890"/>
    <w:rsid w:val="00926BE4"/>
    <w:rsid w:val="00926CF4"/>
    <w:rsid w:val="00926FA9"/>
    <w:rsid w:val="00927000"/>
    <w:rsid w:val="00927119"/>
    <w:rsid w:val="00927509"/>
    <w:rsid w:val="00927918"/>
    <w:rsid w:val="00927EAC"/>
    <w:rsid w:val="00927EEA"/>
    <w:rsid w:val="009306D4"/>
    <w:rsid w:val="009306D7"/>
    <w:rsid w:val="00930AFF"/>
    <w:rsid w:val="00930CD7"/>
    <w:rsid w:val="00930EAE"/>
    <w:rsid w:val="00931B6C"/>
    <w:rsid w:val="00932142"/>
    <w:rsid w:val="009324E5"/>
    <w:rsid w:val="00932767"/>
    <w:rsid w:val="00932956"/>
    <w:rsid w:val="009329B3"/>
    <w:rsid w:val="0093301D"/>
    <w:rsid w:val="0093327C"/>
    <w:rsid w:val="00933937"/>
    <w:rsid w:val="00933F76"/>
    <w:rsid w:val="009349AA"/>
    <w:rsid w:val="00934FAB"/>
    <w:rsid w:val="0093545F"/>
    <w:rsid w:val="0093546F"/>
    <w:rsid w:val="00935587"/>
    <w:rsid w:val="009357DE"/>
    <w:rsid w:val="00935A9B"/>
    <w:rsid w:val="00935C78"/>
    <w:rsid w:val="00935E26"/>
    <w:rsid w:val="00936049"/>
    <w:rsid w:val="0093617F"/>
    <w:rsid w:val="009375ED"/>
    <w:rsid w:val="0094019C"/>
    <w:rsid w:val="00940263"/>
    <w:rsid w:val="00941213"/>
    <w:rsid w:val="009418D0"/>
    <w:rsid w:val="00941E3F"/>
    <w:rsid w:val="00941ECC"/>
    <w:rsid w:val="00941F24"/>
    <w:rsid w:val="009422A4"/>
    <w:rsid w:val="00943301"/>
    <w:rsid w:val="009433E0"/>
    <w:rsid w:val="009434A9"/>
    <w:rsid w:val="0094353F"/>
    <w:rsid w:val="009435E7"/>
    <w:rsid w:val="009437C9"/>
    <w:rsid w:val="00943DE0"/>
    <w:rsid w:val="009440CA"/>
    <w:rsid w:val="009447CF"/>
    <w:rsid w:val="00944BBC"/>
    <w:rsid w:val="00944C05"/>
    <w:rsid w:val="00944C4E"/>
    <w:rsid w:val="0094545C"/>
    <w:rsid w:val="00945506"/>
    <w:rsid w:val="00945E94"/>
    <w:rsid w:val="00946205"/>
    <w:rsid w:val="00946422"/>
    <w:rsid w:val="009471CE"/>
    <w:rsid w:val="0094728E"/>
    <w:rsid w:val="009476B2"/>
    <w:rsid w:val="009477A7"/>
    <w:rsid w:val="00947F32"/>
    <w:rsid w:val="00947F9C"/>
    <w:rsid w:val="00950B6A"/>
    <w:rsid w:val="00950B73"/>
    <w:rsid w:val="00951057"/>
    <w:rsid w:val="00951440"/>
    <w:rsid w:val="00951A21"/>
    <w:rsid w:val="00951AC5"/>
    <w:rsid w:val="00951BC8"/>
    <w:rsid w:val="00952065"/>
    <w:rsid w:val="00952269"/>
    <w:rsid w:val="00952618"/>
    <w:rsid w:val="00952840"/>
    <w:rsid w:val="00952C53"/>
    <w:rsid w:val="00952D61"/>
    <w:rsid w:val="009535D8"/>
    <w:rsid w:val="00953632"/>
    <w:rsid w:val="009536F0"/>
    <w:rsid w:val="009539EA"/>
    <w:rsid w:val="00953B40"/>
    <w:rsid w:val="00953FC9"/>
    <w:rsid w:val="0095420A"/>
    <w:rsid w:val="009542CA"/>
    <w:rsid w:val="0095505E"/>
    <w:rsid w:val="0095542C"/>
    <w:rsid w:val="009563E0"/>
    <w:rsid w:val="00956A85"/>
    <w:rsid w:val="00957036"/>
    <w:rsid w:val="00957046"/>
    <w:rsid w:val="009606A1"/>
    <w:rsid w:val="00960B82"/>
    <w:rsid w:val="00961110"/>
    <w:rsid w:val="00961607"/>
    <w:rsid w:val="00961BB1"/>
    <w:rsid w:val="00961CC4"/>
    <w:rsid w:val="00962501"/>
    <w:rsid w:val="0096298F"/>
    <w:rsid w:val="009629D4"/>
    <w:rsid w:val="00962D54"/>
    <w:rsid w:val="00962E3B"/>
    <w:rsid w:val="00962FD8"/>
    <w:rsid w:val="00963099"/>
    <w:rsid w:val="009632A6"/>
    <w:rsid w:val="00963447"/>
    <w:rsid w:val="0096347B"/>
    <w:rsid w:val="00963481"/>
    <w:rsid w:val="00963B32"/>
    <w:rsid w:val="00963CB2"/>
    <w:rsid w:val="00963FB4"/>
    <w:rsid w:val="0096438E"/>
    <w:rsid w:val="00964902"/>
    <w:rsid w:val="00964945"/>
    <w:rsid w:val="00965027"/>
    <w:rsid w:val="009650AA"/>
    <w:rsid w:val="00965204"/>
    <w:rsid w:val="009653E3"/>
    <w:rsid w:val="00965481"/>
    <w:rsid w:val="0096553E"/>
    <w:rsid w:val="0096596D"/>
    <w:rsid w:val="00965B04"/>
    <w:rsid w:val="00966CB9"/>
    <w:rsid w:val="00967039"/>
    <w:rsid w:val="00967C83"/>
    <w:rsid w:val="0097006C"/>
    <w:rsid w:val="009706B0"/>
    <w:rsid w:val="00970847"/>
    <w:rsid w:val="009708F6"/>
    <w:rsid w:val="0097117D"/>
    <w:rsid w:val="009712C2"/>
    <w:rsid w:val="0097130E"/>
    <w:rsid w:val="0097141D"/>
    <w:rsid w:val="0097181C"/>
    <w:rsid w:val="00971909"/>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334"/>
    <w:rsid w:val="009743CA"/>
    <w:rsid w:val="009746E8"/>
    <w:rsid w:val="00974994"/>
    <w:rsid w:val="00974B3D"/>
    <w:rsid w:val="00974CD5"/>
    <w:rsid w:val="0097536E"/>
    <w:rsid w:val="009758E7"/>
    <w:rsid w:val="00975D78"/>
    <w:rsid w:val="00975DE6"/>
    <w:rsid w:val="00975E26"/>
    <w:rsid w:val="00975E3B"/>
    <w:rsid w:val="00975F53"/>
    <w:rsid w:val="0097602D"/>
    <w:rsid w:val="00976469"/>
    <w:rsid w:val="0097683C"/>
    <w:rsid w:val="009768E4"/>
    <w:rsid w:val="009768EA"/>
    <w:rsid w:val="00976987"/>
    <w:rsid w:val="00976B6A"/>
    <w:rsid w:val="00976D3E"/>
    <w:rsid w:val="00976E8F"/>
    <w:rsid w:val="009773E4"/>
    <w:rsid w:val="009775C8"/>
    <w:rsid w:val="0098032B"/>
    <w:rsid w:val="0098056F"/>
    <w:rsid w:val="0098071B"/>
    <w:rsid w:val="00980CD9"/>
    <w:rsid w:val="00981213"/>
    <w:rsid w:val="0098124C"/>
    <w:rsid w:val="00981507"/>
    <w:rsid w:val="00981C78"/>
    <w:rsid w:val="00981D28"/>
    <w:rsid w:val="00981E3A"/>
    <w:rsid w:val="00982094"/>
    <w:rsid w:val="009820E5"/>
    <w:rsid w:val="00982332"/>
    <w:rsid w:val="00982AAC"/>
    <w:rsid w:val="00982C7F"/>
    <w:rsid w:val="00982CDD"/>
    <w:rsid w:val="00982D7B"/>
    <w:rsid w:val="00982F26"/>
    <w:rsid w:val="00982F5D"/>
    <w:rsid w:val="00983096"/>
    <w:rsid w:val="00983DEC"/>
    <w:rsid w:val="009841FC"/>
    <w:rsid w:val="00984227"/>
    <w:rsid w:val="009843FF"/>
    <w:rsid w:val="0098470E"/>
    <w:rsid w:val="00984985"/>
    <w:rsid w:val="00984BD2"/>
    <w:rsid w:val="0098532F"/>
    <w:rsid w:val="009857EF"/>
    <w:rsid w:val="00985AD5"/>
    <w:rsid w:val="00986400"/>
    <w:rsid w:val="009866E3"/>
    <w:rsid w:val="0098690F"/>
    <w:rsid w:val="00986A93"/>
    <w:rsid w:val="00986BD7"/>
    <w:rsid w:val="00986D66"/>
    <w:rsid w:val="00986F28"/>
    <w:rsid w:val="00987115"/>
    <w:rsid w:val="00987321"/>
    <w:rsid w:val="00987455"/>
    <w:rsid w:val="00987B7F"/>
    <w:rsid w:val="00987CF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524"/>
    <w:rsid w:val="009926E0"/>
    <w:rsid w:val="0099272E"/>
    <w:rsid w:val="00992F1E"/>
    <w:rsid w:val="009931D1"/>
    <w:rsid w:val="0099345A"/>
    <w:rsid w:val="00993826"/>
    <w:rsid w:val="00993E2C"/>
    <w:rsid w:val="009946DB"/>
    <w:rsid w:val="00994B5F"/>
    <w:rsid w:val="00995197"/>
    <w:rsid w:val="00995243"/>
    <w:rsid w:val="0099535B"/>
    <w:rsid w:val="0099536D"/>
    <w:rsid w:val="00995621"/>
    <w:rsid w:val="009958BE"/>
    <w:rsid w:val="009959C0"/>
    <w:rsid w:val="009959E3"/>
    <w:rsid w:val="0099604D"/>
    <w:rsid w:val="00996074"/>
    <w:rsid w:val="00996124"/>
    <w:rsid w:val="00996612"/>
    <w:rsid w:val="00996672"/>
    <w:rsid w:val="0099718C"/>
    <w:rsid w:val="00997384"/>
    <w:rsid w:val="009977A3"/>
    <w:rsid w:val="009A041F"/>
    <w:rsid w:val="009A0495"/>
    <w:rsid w:val="009A059E"/>
    <w:rsid w:val="009A0AC8"/>
    <w:rsid w:val="009A0CDC"/>
    <w:rsid w:val="009A0E13"/>
    <w:rsid w:val="009A1387"/>
    <w:rsid w:val="009A1A4E"/>
    <w:rsid w:val="009A1A56"/>
    <w:rsid w:val="009A2063"/>
    <w:rsid w:val="009A2073"/>
    <w:rsid w:val="009A2249"/>
    <w:rsid w:val="009A2AC6"/>
    <w:rsid w:val="009A2AF3"/>
    <w:rsid w:val="009A2DD5"/>
    <w:rsid w:val="009A34D4"/>
    <w:rsid w:val="009A3566"/>
    <w:rsid w:val="009A36EE"/>
    <w:rsid w:val="009A3754"/>
    <w:rsid w:val="009A409E"/>
    <w:rsid w:val="009A43BE"/>
    <w:rsid w:val="009A44E9"/>
    <w:rsid w:val="009A4C45"/>
    <w:rsid w:val="009A4DA1"/>
    <w:rsid w:val="009A5285"/>
    <w:rsid w:val="009A538B"/>
    <w:rsid w:val="009A5616"/>
    <w:rsid w:val="009A5866"/>
    <w:rsid w:val="009A5EFE"/>
    <w:rsid w:val="009A6D36"/>
    <w:rsid w:val="009A6DD5"/>
    <w:rsid w:val="009A70A4"/>
    <w:rsid w:val="009A74E8"/>
    <w:rsid w:val="009A7506"/>
    <w:rsid w:val="009A77C4"/>
    <w:rsid w:val="009A78C2"/>
    <w:rsid w:val="009B0455"/>
    <w:rsid w:val="009B080D"/>
    <w:rsid w:val="009B0C88"/>
    <w:rsid w:val="009B0DBB"/>
    <w:rsid w:val="009B14CE"/>
    <w:rsid w:val="009B169A"/>
    <w:rsid w:val="009B16B8"/>
    <w:rsid w:val="009B19F3"/>
    <w:rsid w:val="009B1B2A"/>
    <w:rsid w:val="009B2133"/>
    <w:rsid w:val="009B21F3"/>
    <w:rsid w:val="009B24AF"/>
    <w:rsid w:val="009B2517"/>
    <w:rsid w:val="009B281B"/>
    <w:rsid w:val="009B293A"/>
    <w:rsid w:val="009B2BB6"/>
    <w:rsid w:val="009B3019"/>
    <w:rsid w:val="009B3C4C"/>
    <w:rsid w:val="009B3CA1"/>
    <w:rsid w:val="009B4028"/>
    <w:rsid w:val="009B40A0"/>
    <w:rsid w:val="009B43E5"/>
    <w:rsid w:val="009B4A04"/>
    <w:rsid w:val="009B4E06"/>
    <w:rsid w:val="009B510C"/>
    <w:rsid w:val="009B530B"/>
    <w:rsid w:val="009B53A4"/>
    <w:rsid w:val="009B55D6"/>
    <w:rsid w:val="009B5635"/>
    <w:rsid w:val="009B599E"/>
    <w:rsid w:val="009B5BD5"/>
    <w:rsid w:val="009B6131"/>
    <w:rsid w:val="009B6407"/>
    <w:rsid w:val="009B6790"/>
    <w:rsid w:val="009B6B84"/>
    <w:rsid w:val="009B77CF"/>
    <w:rsid w:val="009B7815"/>
    <w:rsid w:val="009B7BD2"/>
    <w:rsid w:val="009C020A"/>
    <w:rsid w:val="009C0578"/>
    <w:rsid w:val="009C0DD0"/>
    <w:rsid w:val="009C163E"/>
    <w:rsid w:val="009C1905"/>
    <w:rsid w:val="009C21A1"/>
    <w:rsid w:val="009C3145"/>
    <w:rsid w:val="009C3357"/>
    <w:rsid w:val="009C339F"/>
    <w:rsid w:val="009C3494"/>
    <w:rsid w:val="009C3769"/>
    <w:rsid w:val="009C390A"/>
    <w:rsid w:val="009C3A65"/>
    <w:rsid w:val="009C3B15"/>
    <w:rsid w:val="009C3F22"/>
    <w:rsid w:val="009C401A"/>
    <w:rsid w:val="009C4340"/>
    <w:rsid w:val="009C43BF"/>
    <w:rsid w:val="009C44FC"/>
    <w:rsid w:val="009C459B"/>
    <w:rsid w:val="009C4824"/>
    <w:rsid w:val="009C4BE9"/>
    <w:rsid w:val="009C4DD5"/>
    <w:rsid w:val="009C4EAB"/>
    <w:rsid w:val="009C57EE"/>
    <w:rsid w:val="009C590E"/>
    <w:rsid w:val="009C610A"/>
    <w:rsid w:val="009C6330"/>
    <w:rsid w:val="009C656F"/>
    <w:rsid w:val="009C66B3"/>
    <w:rsid w:val="009C6846"/>
    <w:rsid w:val="009C691A"/>
    <w:rsid w:val="009C6B20"/>
    <w:rsid w:val="009C74F4"/>
    <w:rsid w:val="009C752D"/>
    <w:rsid w:val="009C771D"/>
    <w:rsid w:val="009C77A4"/>
    <w:rsid w:val="009D00A8"/>
    <w:rsid w:val="009D087B"/>
    <w:rsid w:val="009D0E25"/>
    <w:rsid w:val="009D0E2E"/>
    <w:rsid w:val="009D1138"/>
    <w:rsid w:val="009D12DD"/>
    <w:rsid w:val="009D148E"/>
    <w:rsid w:val="009D1583"/>
    <w:rsid w:val="009D16C2"/>
    <w:rsid w:val="009D1B02"/>
    <w:rsid w:val="009D1E81"/>
    <w:rsid w:val="009D2160"/>
    <w:rsid w:val="009D2265"/>
    <w:rsid w:val="009D2CE7"/>
    <w:rsid w:val="009D366A"/>
    <w:rsid w:val="009D375D"/>
    <w:rsid w:val="009D38D6"/>
    <w:rsid w:val="009D3BB1"/>
    <w:rsid w:val="009D3F28"/>
    <w:rsid w:val="009D408F"/>
    <w:rsid w:val="009D4189"/>
    <w:rsid w:val="009D42FC"/>
    <w:rsid w:val="009D4637"/>
    <w:rsid w:val="009D53FF"/>
    <w:rsid w:val="009D57A1"/>
    <w:rsid w:val="009D58F7"/>
    <w:rsid w:val="009D5BC3"/>
    <w:rsid w:val="009D5D09"/>
    <w:rsid w:val="009D64DE"/>
    <w:rsid w:val="009D6771"/>
    <w:rsid w:val="009D6EAB"/>
    <w:rsid w:val="009D6EF7"/>
    <w:rsid w:val="009D7311"/>
    <w:rsid w:val="009D7730"/>
    <w:rsid w:val="009D7F3B"/>
    <w:rsid w:val="009E029C"/>
    <w:rsid w:val="009E044C"/>
    <w:rsid w:val="009E0741"/>
    <w:rsid w:val="009E089B"/>
    <w:rsid w:val="009E1396"/>
    <w:rsid w:val="009E1922"/>
    <w:rsid w:val="009E1B28"/>
    <w:rsid w:val="009E1CF0"/>
    <w:rsid w:val="009E1D32"/>
    <w:rsid w:val="009E1F29"/>
    <w:rsid w:val="009E200F"/>
    <w:rsid w:val="009E23AB"/>
    <w:rsid w:val="009E257D"/>
    <w:rsid w:val="009E2B4A"/>
    <w:rsid w:val="009E2F2D"/>
    <w:rsid w:val="009E300C"/>
    <w:rsid w:val="009E330C"/>
    <w:rsid w:val="009E359C"/>
    <w:rsid w:val="009E3A7D"/>
    <w:rsid w:val="009E4149"/>
    <w:rsid w:val="009E475C"/>
    <w:rsid w:val="009E4A7F"/>
    <w:rsid w:val="009E4C78"/>
    <w:rsid w:val="009E4DC1"/>
    <w:rsid w:val="009E56C8"/>
    <w:rsid w:val="009E61C4"/>
    <w:rsid w:val="009E645B"/>
    <w:rsid w:val="009E6ADE"/>
    <w:rsid w:val="009E7552"/>
    <w:rsid w:val="009E7A7A"/>
    <w:rsid w:val="009E7B84"/>
    <w:rsid w:val="009E7CFB"/>
    <w:rsid w:val="009E7D5B"/>
    <w:rsid w:val="009F032C"/>
    <w:rsid w:val="009F0767"/>
    <w:rsid w:val="009F1489"/>
    <w:rsid w:val="009F18BC"/>
    <w:rsid w:val="009F1A67"/>
    <w:rsid w:val="009F1AE1"/>
    <w:rsid w:val="009F1AF6"/>
    <w:rsid w:val="009F1CB5"/>
    <w:rsid w:val="009F2229"/>
    <w:rsid w:val="009F233D"/>
    <w:rsid w:val="009F2517"/>
    <w:rsid w:val="009F2690"/>
    <w:rsid w:val="009F2709"/>
    <w:rsid w:val="009F28B8"/>
    <w:rsid w:val="009F2DA5"/>
    <w:rsid w:val="009F39BF"/>
    <w:rsid w:val="009F4215"/>
    <w:rsid w:val="009F44C6"/>
    <w:rsid w:val="009F484D"/>
    <w:rsid w:val="009F4C91"/>
    <w:rsid w:val="009F4DD1"/>
    <w:rsid w:val="009F53A4"/>
    <w:rsid w:val="009F53E7"/>
    <w:rsid w:val="009F549B"/>
    <w:rsid w:val="009F5699"/>
    <w:rsid w:val="009F589C"/>
    <w:rsid w:val="009F5BFF"/>
    <w:rsid w:val="009F5DAB"/>
    <w:rsid w:val="009F600F"/>
    <w:rsid w:val="009F6942"/>
    <w:rsid w:val="009F6949"/>
    <w:rsid w:val="009F6B0E"/>
    <w:rsid w:val="009F6DF4"/>
    <w:rsid w:val="009F7512"/>
    <w:rsid w:val="009F7A29"/>
    <w:rsid w:val="009F7C1A"/>
    <w:rsid w:val="00A00A51"/>
    <w:rsid w:val="00A00AC2"/>
    <w:rsid w:val="00A00C0E"/>
    <w:rsid w:val="00A0137B"/>
    <w:rsid w:val="00A01CC1"/>
    <w:rsid w:val="00A02387"/>
    <w:rsid w:val="00A024A5"/>
    <w:rsid w:val="00A027F5"/>
    <w:rsid w:val="00A02EDE"/>
    <w:rsid w:val="00A030FB"/>
    <w:rsid w:val="00A032CA"/>
    <w:rsid w:val="00A03BCA"/>
    <w:rsid w:val="00A03C77"/>
    <w:rsid w:val="00A04164"/>
    <w:rsid w:val="00A04376"/>
    <w:rsid w:val="00A0458B"/>
    <w:rsid w:val="00A0465F"/>
    <w:rsid w:val="00A046FF"/>
    <w:rsid w:val="00A0472C"/>
    <w:rsid w:val="00A04A6F"/>
    <w:rsid w:val="00A04D79"/>
    <w:rsid w:val="00A04DE0"/>
    <w:rsid w:val="00A0506F"/>
    <w:rsid w:val="00A0509B"/>
    <w:rsid w:val="00A06255"/>
    <w:rsid w:val="00A06553"/>
    <w:rsid w:val="00A06665"/>
    <w:rsid w:val="00A066FA"/>
    <w:rsid w:val="00A0674D"/>
    <w:rsid w:val="00A07A3E"/>
    <w:rsid w:val="00A07DC2"/>
    <w:rsid w:val="00A07FA4"/>
    <w:rsid w:val="00A1015B"/>
    <w:rsid w:val="00A1035E"/>
    <w:rsid w:val="00A103B3"/>
    <w:rsid w:val="00A103FB"/>
    <w:rsid w:val="00A10D8F"/>
    <w:rsid w:val="00A1101C"/>
    <w:rsid w:val="00A1115A"/>
    <w:rsid w:val="00A12159"/>
    <w:rsid w:val="00A12BAF"/>
    <w:rsid w:val="00A12D35"/>
    <w:rsid w:val="00A12F49"/>
    <w:rsid w:val="00A1308A"/>
    <w:rsid w:val="00A131FE"/>
    <w:rsid w:val="00A132E4"/>
    <w:rsid w:val="00A133D2"/>
    <w:rsid w:val="00A13964"/>
    <w:rsid w:val="00A13E32"/>
    <w:rsid w:val="00A14960"/>
    <w:rsid w:val="00A14CF0"/>
    <w:rsid w:val="00A14EC9"/>
    <w:rsid w:val="00A14F6B"/>
    <w:rsid w:val="00A153CA"/>
    <w:rsid w:val="00A159C5"/>
    <w:rsid w:val="00A15B3A"/>
    <w:rsid w:val="00A15EC2"/>
    <w:rsid w:val="00A163F4"/>
    <w:rsid w:val="00A16613"/>
    <w:rsid w:val="00A166D3"/>
    <w:rsid w:val="00A1775B"/>
    <w:rsid w:val="00A17AB0"/>
    <w:rsid w:val="00A20738"/>
    <w:rsid w:val="00A20840"/>
    <w:rsid w:val="00A20F3A"/>
    <w:rsid w:val="00A21415"/>
    <w:rsid w:val="00A218EB"/>
    <w:rsid w:val="00A21CCA"/>
    <w:rsid w:val="00A229C1"/>
    <w:rsid w:val="00A22BF6"/>
    <w:rsid w:val="00A23559"/>
    <w:rsid w:val="00A23DB6"/>
    <w:rsid w:val="00A23FF1"/>
    <w:rsid w:val="00A241CC"/>
    <w:rsid w:val="00A242FD"/>
    <w:rsid w:val="00A24644"/>
    <w:rsid w:val="00A24990"/>
    <w:rsid w:val="00A24AC5"/>
    <w:rsid w:val="00A24B8F"/>
    <w:rsid w:val="00A24F3D"/>
    <w:rsid w:val="00A25BB7"/>
    <w:rsid w:val="00A25E63"/>
    <w:rsid w:val="00A261D4"/>
    <w:rsid w:val="00A26220"/>
    <w:rsid w:val="00A26B00"/>
    <w:rsid w:val="00A276CB"/>
    <w:rsid w:val="00A2772F"/>
    <w:rsid w:val="00A279E4"/>
    <w:rsid w:val="00A3036F"/>
    <w:rsid w:val="00A30C35"/>
    <w:rsid w:val="00A31151"/>
    <w:rsid w:val="00A3121E"/>
    <w:rsid w:val="00A3163A"/>
    <w:rsid w:val="00A318C3"/>
    <w:rsid w:val="00A31E7C"/>
    <w:rsid w:val="00A31FF1"/>
    <w:rsid w:val="00A32045"/>
    <w:rsid w:val="00A320AE"/>
    <w:rsid w:val="00A32168"/>
    <w:rsid w:val="00A32207"/>
    <w:rsid w:val="00A32290"/>
    <w:rsid w:val="00A32554"/>
    <w:rsid w:val="00A3261C"/>
    <w:rsid w:val="00A32DFA"/>
    <w:rsid w:val="00A33129"/>
    <w:rsid w:val="00A3334E"/>
    <w:rsid w:val="00A33449"/>
    <w:rsid w:val="00A33525"/>
    <w:rsid w:val="00A336CD"/>
    <w:rsid w:val="00A33C2A"/>
    <w:rsid w:val="00A34052"/>
    <w:rsid w:val="00A341A7"/>
    <w:rsid w:val="00A342F5"/>
    <w:rsid w:val="00A34525"/>
    <w:rsid w:val="00A34537"/>
    <w:rsid w:val="00A34D86"/>
    <w:rsid w:val="00A351FF"/>
    <w:rsid w:val="00A353C0"/>
    <w:rsid w:val="00A3562A"/>
    <w:rsid w:val="00A35952"/>
    <w:rsid w:val="00A35C51"/>
    <w:rsid w:val="00A36682"/>
    <w:rsid w:val="00A36832"/>
    <w:rsid w:val="00A36C9B"/>
    <w:rsid w:val="00A37035"/>
    <w:rsid w:val="00A373D1"/>
    <w:rsid w:val="00A3790F"/>
    <w:rsid w:val="00A37BF1"/>
    <w:rsid w:val="00A37CFC"/>
    <w:rsid w:val="00A37DCF"/>
    <w:rsid w:val="00A40198"/>
    <w:rsid w:val="00A40485"/>
    <w:rsid w:val="00A40552"/>
    <w:rsid w:val="00A405E4"/>
    <w:rsid w:val="00A40B32"/>
    <w:rsid w:val="00A41165"/>
    <w:rsid w:val="00A41461"/>
    <w:rsid w:val="00A415D0"/>
    <w:rsid w:val="00A4174D"/>
    <w:rsid w:val="00A4241E"/>
    <w:rsid w:val="00A4271E"/>
    <w:rsid w:val="00A4281D"/>
    <w:rsid w:val="00A43009"/>
    <w:rsid w:val="00A4312A"/>
    <w:rsid w:val="00A431C2"/>
    <w:rsid w:val="00A4334C"/>
    <w:rsid w:val="00A433BC"/>
    <w:rsid w:val="00A435E6"/>
    <w:rsid w:val="00A43BF0"/>
    <w:rsid w:val="00A43F1D"/>
    <w:rsid w:val="00A43F26"/>
    <w:rsid w:val="00A440B3"/>
    <w:rsid w:val="00A44A38"/>
    <w:rsid w:val="00A44C32"/>
    <w:rsid w:val="00A4516D"/>
    <w:rsid w:val="00A45A08"/>
    <w:rsid w:val="00A45AE4"/>
    <w:rsid w:val="00A45C38"/>
    <w:rsid w:val="00A465DC"/>
    <w:rsid w:val="00A466CC"/>
    <w:rsid w:val="00A46712"/>
    <w:rsid w:val="00A47459"/>
    <w:rsid w:val="00A475A3"/>
    <w:rsid w:val="00A475EC"/>
    <w:rsid w:val="00A47B8A"/>
    <w:rsid w:val="00A47EA4"/>
    <w:rsid w:val="00A47FCB"/>
    <w:rsid w:val="00A50091"/>
    <w:rsid w:val="00A505CD"/>
    <w:rsid w:val="00A509E0"/>
    <w:rsid w:val="00A50ACC"/>
    <w:rsid w:val="00A50B9F"/>
    <w:rsid w:val="00A50CAE"/>
    <w:rsid w:val="00A50D3F"/>
    <w:rsid w:val="00A51989"/>
    <w:rsid w:val="00A51EDE"/>
    <w:rsid w:val="00A52550"/>
    <w:rsid w:val="00A52851"/>
    <w:rsid w:val="00A52A92"/>
    <w:rsid w:val="00A52EB2"/>
    <w:rsid w:val="00A5304B"/>
    <w:rsid w:val="00A5386D"/>
    <w:rsid w:val="00A539E1"/>
    <w:rsid w:val="00A53B7E"/>
    <w:rsid w:val="00A5402B"/>
    <w:rsid w:val="00A541BA"/>
    <w:rsid w:val="00A54825"/>
    <w:rsid w:val="00A5489D"/>
    <w:rsid w:val="00A5549E"/>
    <w:rsid w:val="00A55684"/>
    <w:rsid w:val="00A55689"/>
    <w:rsid w:val="00A55C5D"/>
    <w:rsid w:val="00A56077"/>
    <w:rsid w:val="00A5609B"/>
    <w:rsid w:val="00A56459"/>
    <w:rsid w:val="00A56978"/>
    <w:rsid w:val="00A57155"/>
    <w:rsid w:val="00A57823"/>
    <w:rsid w:val="00A57A5D"/>
    <w:rsid w:val="00A57E28"/>
    <w:rsid w:val="00A60114"/>
    <w:rsid w:val="00A602B0"/>
    <w:rsid w:val="00A60605"/>
    <w:rsid w:val="00A608DB"/>
    <w:rsid w:val="00A60CA6"/>
    <w:rsid w:val="00A60DAB"/>
    <w:rsid w:val="00A61A78"/>
    <w:rsid w:val="00A62A47"/>
    <w:rsid w:val="00A636D6"/>
    <w:rsid w:val="00A63AC9"/>
    <w:rsid w:val="00A63D27"/>
    <w:rsid w:val="00A6401D"/>
    <w:rsid w:val="00A64510"/>
    <w:rsid w:val="00A64E07"/>
    <w:rsid w:val="00A64E91"/>
    <w:rsid w:val="00A64F10"/>
    <w:rsid w:val="00A6516A"/>
    <w:rsid w:val="00A65BEF"/>
    <w:rsid w:val="00A65C8F"/>
    <w:rsid w:val="00A65CCF"/>
    <w:rsid w:val="00A661E1"/>
    <w:rsid w:val="00A663BE"/>
    <w:rsid w:val="00A66DA4"/>
    <w:rsid w:val="00A66FF8"/>
    <w:rsid w:val="00A67285"/>
    <w:rsid w:val="00A672D7"/>
    <w:rsid w:val="00A67ACD"/>
    <w:rsid w:val="00A7001E"/>
    <w:rsid w:val="00A70521"/>
    <w:rsid w:val="00A71580"/>
    <w:rsid w:val="00A71591"/>
    <w:rsid w:val="00A7173C"/>
    <w:rsid w:val="00A719A5"/>
    <w:rsid w:val="00A71AD8"/>
    <w:rsid w:val="00A71E8B"/>
    <w:rsid w:val="00A7227E"/>
    <w:rsid w:val="00A7252C"/>
    <w:rsid w:val="00A726F4"/>
    <w:rsid w:val="00A7271B"/>
    <w:rsid w:val="00A72B7B"/>
    <w:rsid w:val="00A72C26"/>
    <w:rsid w:val="00A731EE"/>
    <w:rsid w:val="00A731F8"/>
    <w:rsid w:val="00A733D1"/>
    <w:rsid w:val="00A73461"/>
    <w:rsid w:val="00A736E8"/>
    <w:rsid w:val="00A737D0"/>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8AA"/>
    <w:rsid w:val="00A76E02"/>
    <w:rsid w:val="00A8088F"/>
    <w:rsid w:val="00A80CE9"/>
    <w:rsid w:val="00A80D9E"/>
    <w:rsid w:val="00A81317"/>
    <w:rsid w:val="00A814FB"/>
    <w:rsid w:val="00A81AB7"/>
    <w:rsid w:val="00A81E8A"/>
    <w:rsid w:val="00A81FB4"/>
    <w:rsid w:val="00A82006"/>
    <w:rsid w:val="00A82022"/>
    <w:rsid w:val="00A820F2"/>
    <w:rsid w:val="00A82295"/>
    <w:rsid w:val="00A82710"/>
    <w:rsid w:val="00A82E7A"/>
    <w:rsid w:val="00A82FE9"/>
    <w:rsid w:val="00A83154"/>
    <w:rsid w:val="00A835CA"/>
    <w:rsid w:val="00A83A77"/>
    <w:rsid w:val="00A83FA6"/>
    <w:rsid w:val="00A83FDE"/>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86F40"/>
    <w:rsid w:val="00A8795F"/>
    <w:rsid w:val="00A87BC4"/>
    <w:rsid w:val="00A9011B"/>
    <w:rsid w:val="00A90585"/>
    <w:rsid w:val="00A908CD"/>
    <w:rsid w:val="00A90D2C"/>
    <w:rsid w:val="00A90DF9"/>
    <w:rsid w:val="00A911DE"/>
    <w:rsid w:val="00A912F6"/>
    <w:rsid w:val="00A918A7"/>
    <w:rsid w:val="00A91CF6"/>
    <w:rsid w:val="00A923F1"/>
    <w:rsid w:val="00A92476"/>
    <w:rsid w:val="00A924C1"/>
    <w:rsid w:val="00A92782"/>
    <w:rsid w:val="00A92C1F"/>
    <w:rsid w:val="00A9339B"/>
    <w:rsid w:val="00A93BC7"/>
    <w:rsid w:val="00A93BED"/>
    <w:rsid w:val="00A93D2D"/>
    <w:rsid w:val="00A93E79"/>
    <w:rsid w:val="00A93EF0"/>
    <w:rsid w:val="00A94103"/>
    <w:rsid w:val="00A94308"/>
    <w:rsid w:val="00A947D3"/>
    <w:rsid w:val="00A94960"/>
    <w:rsid w:val="00A94A63"/>
    <w:rsid w:val="00A94DA5"/>
    <w:rsid w:val="00A94F81"/>
    <w:rsid w:val="00A94FF9"/>
    <w:rsid w:val="00A95000"/>
    <w:rsid w:val="00A95070"/>
    <w:rsid w:val="00A95143"/>
    <w:rsid w:val="00A9515D"/>
    <w:rsid w:val="00A9549B"/>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141"/>
    <w:rsid w:val="00A9748F"/>
    <w:rsid w:val="00A978A8"/>
    <w:rsid w:val="00A978B8"/>
    <w:rsid w:val="00A97CB6"/>
    <w:rsid w:val="00AA01CA"/>
    <w:rsid w:val="00AA0669"/>
    <w:rsid w:val="00AA10A1"/>
    <w:rsid w:val="00AA1918"/>
    <w:rsid w:val="00AA1E63"/>
    <w:rsid w:val="00AA1EBF"/>
    <w:rsid w:val="00AA213C"/>
    <w:rsid w:val="00AA25F8"/>
    <w:rsid w:val="00AA2F73"/>
    <w:rsid w:val="00AA3084"/>
    <w:rsid w:val="00AA31F1"/>
    <w:rsid w:val="00AA38BD"/>
    <w:rsid w:val="00AA3C46"/>
    <w:rsid w:val="00AA3C5C"/>
    <w:rsid w:val="00AA3DC5"/>
    <w:rsid w:val="00AA3EAC"/>
    <w:rsid w:val="00AA42C4"/>
    <w:rsid w:val="00AA463D"/>
    <w:rsid w:val="00AA4ACC"/>
    <w:rsid w:val="00AA4B50"/>
    <w:rsid w:val="00AA4BC4"/>
    <w:rsid w:val="00AA4C34"/>
    <w:rsid w:val="00AA54AC"/>
    <w:rsid w:val="00AA57DB"/>
    <w:rsid w:val="00AA587C"/>
    <w:rsid w:val="00AA59B8"/>
    <w:rsid w:val="00AA5A92"/>
    <w:rsid w:val="00AA5ED2"/>
    <w:rsid w:val="00AA5FFC"/>
    <w:rsid w:val="00AA600B"/>
    <w:rsid w:val="00AA6782"/>
    <w:rsid w:val="00AA6790"/>
    <w:rsid w:val="00AA6F60"/>
    <w:rsid w:val="00AA76A3"/>
    <w:rsid w:val="00AA77C4"/>
    <w:rsid w:val="00AB020B"/>
    <w:rsid w:val="00AB030D"/>
    <w:rsid w:val="00AB08D5"/>
    <w:rsid w:val="00AB09EF"/>
    <w:rsid w:val="00AB0C46"/>
    <w:rsid w:val="00AB0DAB"/>
    <w:rsid w:val="00AB0E49"/>
    <w:rsid w:val="00AB0EB8"/>
    <w:rsid w:val="00AB1372"/>
    <w:rsid w:val="00AB1A41"/>
    <w:rsid w:val="00AB1F7D"/>
    <w:rsid w:val="00AB2189"/>
    <w:rsid w:val="00AB2BDB"/>
    <w:rsid w:val="00AB2E3D"/>
    <w:rsid w:val="00AB2F09"/>
    <w:rsid w:val="00AB30DE"/>
    <w:rsid w:val="00AB3151"/>
    <w:rsid w:val="00AB3462"/>
    <w:rsid w:val="00AB34CE"/>
    <w:rsid w:val="00AB34E6"/>
    <w:rsid w:val="00AB3711"/>
    <w:rsid w:val="00AB39C6"/>
    <w:rsid w:val="00AB3E8A"/>
    <w:rsid w:val="00AB4312"/>
    <w:rsid w:val="00AB45FF"/>
    <w:rsid w:val="00AB4701"/>
    <w:rsid w:val="00AB4765"/>
    <w:rsid w:val="00AB47C2"/>
    <w:rsid w:val="00AB502E"/>
    <w:rsid w:val="00AB553F"/>
    <w:rsid w:val="00AB5929"/>
    <w:rsid w:val="00AB5BE2"/>
    <w:rsid w:val="00AB5CF6"/>
    <w:rsid w:val="00AB5DA0"/>
    <w:rsid w:val="00AB5F74"/>
    <w:rsid w:val="00AB6297"/>
    <w:rsid w:val="00AB6532"/>
    <w:rsid w:val="00AB6906"/>
    <w:rsid w:val="00AB6CA6"/>
    <w:rsid w:val="00AB747C"/>
    <w:rsid w:val="00AB7709"/>
    <w:rsid w:val="00AB7B00"/>
    <w:rsid w:val="00AB7CA6"/>
    <w:rsid w:val="00AC0174"/>
    <w:rsid w:val="00AC05CD"/>
    <w:rsid w:val="00AC1397"/>
    <w:rsid w:val="00AC1CC5"/>
    <w:rsid w:val="00AC24F8"/>
    <w:rsid w:val="00AC28DE"/>
    <w:rsid w:val="00AC2BD6"/>
    <w:rsid w:val="00AC2C2B"/>
    <w:rsid w:val="00AC2DBA"/>
    <w:rsid w:val="00AC2EA3"/>
    <w:rsid w:val="00AC36F1"/>
    <w:rsid w:val="00AC3964"/>
    <w:rsid w:val="00AC3CCF"/>
    <w:rsid w:val="00AC3DCE"/>
    <w:rsid w:val="00AC3EA5"/>
    <w:rsid w:val="00AC427F"/>
    <w:rsid w:val="00AC4428"/>
    <w:rsid w:val="00AC448E"/>
    <w:rsid w:val="00AC4549"/>
    <w:rsid w:val="00AC4AE0"/>
    <w:rsid w:val="00AC4CF0"/>
    <w:rsid w:val="00AC4D9C"/>
    <w:rsid w:val="00AC4E82"/>
    <w:rsid w:val="00AC52D8"/>
    <w:rsid w:val="00AC57E2"/>
    <w:rsid w:val="00AC5C65"/>
    <w:rsid w:val="00AC614B"/>
    <w:rsid w:val="00AC6291"/>
    <w:rsid w:val="00AC640B"/>
    <w:rsid w:val="00AC65F0"/>
    <w:rsid w:val="00AC6737"/>
    <w:rsid w:val="00AC6B7D"/>
    <w:rsid w:val="00AC70FF"/>
    <w:rsid w:val="00AC720E"/>
    <w:rsid w:val="00AC77DD"/>
    <w:rsid w:val="00AC7901"/>
    <w:rsid w:val="00AC7A53"/>
    <w:rsid w:val="00AC7B3F"/>
    <w:rsid w:val="00AD0315"/>
    <w:rsid w:val="00AD032F"/>
    <w:rsid w:val="00AD0432"/>
    <w:rsid w:val="00AD0541"/>
    <w:rsid w:val="00AD0A4E"/>
    <w:rsid w:val="00AD0C61"/>
    <w:rsid w:val="00AD0E3F"/>
    <w:rsid w:val="00AD135C"/>
    <w:rsid w:val="00AD1731"/>
    <w:rsid w:val="00AD2100"/>
    <w:rsid w:val="00AD272E"/>
    <w:rsid w:val="00AD2761"/>
    <w:rsid w:val="00AD3215"/>
    <w:rsid w:val="00AD37F4"/>
    <w:rsid w:val="00AD3EFD"/>
    <w:rsid w:val="00AD4DD7"/>
    <w:rsid w:val="00AD4E10"/>
    <w:rsid w:val="00AD52FF"/>
    <w:rsid w:val="00AD5464"/>
    <w:rsid w:val="00AD5863"/>
    <w:rsid w:val="00AD5DD7"/>
    <w:rsid w:val="00AD5E54"/>
    <w:rsid w:val="00AD5E6E"/>
    <w:rsid w:val="00AD6533"/>
    <w:rsid w:val="00AD663F"/>
    <w:rsid w:val="00AD6DB3"/>
    <w:rsid w:val="00AD6DB6"/>
    <w:rsid w:val="00AD6DE4"/>
    <w:rsid w:val="00AE032D"/>
    <w:rsid w:val="00AE0548"/>
    <w:rsid w:val="00AE0561"/>
    <w:rsid w:val="00AE198D"/>
    <w:rsid w:val="00AE242E"/>
    <w:rsid w:val="00AE2725"/>
    <w:rsid w:val="00AE2953"/>
    <w:rsid w:val="00AE2C2E"/>
    <w:rsid w:val="00AE30F1"/>
    <w:rsid w:val="00AE3333"/>
    <w:rsid w:val="00AE34D7"/>
    <w:rsid w:val="00AE36C7"/>
    <w:rsid w:val="00AE38BF"/>
    <w:rsid w:val="00AE3A34"/>
    <w:rsid w:val="00AE43F9"/>
    <w:rsid w:val="00AE46A3"/>
    <w:rsid w:val="00AE47E4"/>
    <w:rsid w:val="00AE4A60"/>
    <w:rsid w:val="00AE4B2E"/>
    <w:rsid w:val="00AE4D94"/>
    <w:rsid w:val="00AE4FF1"/>
    <w:rsid w:val="00AE505D"/>
    <w:rsid w:val="00AE50E5"/>
    <w:rsid w:val="00AE5570"/>
    <w:rsid w:val="00AE5974"/>
    <w:rsid w:val="00AE60D3"/>
    <w:rsid w:val="00AE64F5"/>
    <w:rsid w:val="00AE6617"/>
    <w:rsid w:val="00AE6CB1"/>
    <w:rsid w:val="00AE6F38"/>
    <w:rsid w:val="00AE701C"/>
    <w:rsid w:val="00AE71A8"/>
    <w:rsid w:val="00AE72F2"/>
    <w:rsid w:val="00AE7A70"/>
    <w:rsid w:val="00AE7C5A"/>
    <w:rsid w:val="00AF01B5"/>
    <w:rsid w:val="00AF06EA"/>
    <w:rsid w:val="00AF0929"/>
    <w:rsid w:val="00AF0C4C"/>
    <w:rsid w:val="00AF0F45"/>
    <w:rsid w:val="00AF194A"/>
    <w:rsid w:val="00AF1AA5"/>
    <w:rsid w:val="00AF2301"/>
    <w:rsid w:val="00AF25C9"/>
    <w:rsid w:val="00AF2AB0"/>
    <w:rsid w:val="00AF2D61"/>
    <w:rsid w:val="00AF33B1"/>
    <w:rsid w:val="00AF3EC4"/>
    <w:rsid w:val="00AF3FA3"/>
    <w:rsid w:val="00AF3FB8"/>
    <w:rsid w:val="00AF4843"/>
    <w:rsid w:val="00AF4CEF"/>
    <w:rsid w:val="00AF5BDA"/>
    <w:rsid w:val="00AF5E63"/>
    <w:rsid w:val="00AF5FE2"/>
    <w:rsid w:val="00AF60F6"/>
    <w:rsid w:val="00AF61DB"/>
    <w:rsid w:val="00AF64A7"/>
    <w:rsid w:val="00AF6D9D"/>
    <w:rsid w:val="00AF746E"/>
    <w:rsid w:val="00AF7BBB"/>
    <w:rsid w:val="00AF7C23"/>
    <w:rsid w:val="00B0000A"/>
    <w:rsid w:val="00B00192"/>
    <w:rsid w:val="00B00372"/>
    <w:rsid w:val="00B00B05"/>
    <w:rsid w:val="00B00F6D"/>
    <w:rsid w:val="00B0170F"/>
    <w:rsid w:val="00B0175C"/>
    <w:rsid w:val="00B01F84"/>
    <w:rsid w:val="00B0207E"/>
    <w:rsid w:val="00B0286C"/>
    <w:rsid w:val="00B0288A"/>
    <w:rsid w:val="00B029CA"/>
    <w:rsid w:val="00B02A34"/>
    <w:rsid w:val="00B03579"/>
    <w:rsid w:val="00B035A1"/>
    <w:rsid w:val="00B03855"/>
    <w:rsid w:val="00B03920"/>
    <w:rsid w:val="00B03D10"/>
    <w:rsid w:val="00B04002"/>
    <w:rsid w:val="00B04104"/>
    <w:rsid w:val="00B0420B"/>
    <w:rsid w:val="00B0439C"/>
    <w:rsid w:val="00B04B5B"/>
    <w:rsid w:val="00B04D12"/>
    <w:rsid w:val="00B04F9D"/>
    <w:rsid w:val="00B056AD"/>
    <w:rsid w:val="00B056E4"/>
    <w:rsid w:val="00B05C31"/>
    <w:rsid w:val="00B05F06"/>
    <w:rsid w:val="00B05FD7"/>
    <w:rsid w:val="00B06AC5"/>
    <w:rsid w:val="00B06B2E"/>
    <w:rsid w:val="00B0716F"/>
    <w:rsid w:val="00B0729D"/>
    <w:rsid w:val="00B072C6"/>
    <w:rsid w:val="00B07329"/>
    <w:rsid w:val="00B07479"/>
    <w:rsid w:val="00B07E59"/>
    <w:rsid w:val="00B1022A"/>
    <w:rsid w:val="00B1028F"/>
    <w:rsid w:val="00B1056D"/>
    <w:rsid w:val="00B10B3B"/>
    <w:rsid w:val="00B11C26"/>
    <w:rsid w:val="00B11F83"/>
    <w:rsid w:val="00B1244E"/>
    <w:rsid w:val="00B12547"/>
    <w:rsid w:val="00B12697"/>
    <w:rsid w:val="00B1289A"/>
    <w:rsid w:val="00B12C4F"/>
    <w:rsid w:val="00B12FD2"/>
    <w:rsid w:val="00B1330D"/>
    <w:rsid w:val="00B135EA"/>
    <w:rsid w:val="00B1375E"/>
    <w:rsid w:val="00B13809"/>
    <w:rsid w:val="00B13825"/>
    <w:rsid w:val="00B13DA5"/>
    <w:rsid w:val="00B142E9"/>
    <w:rsid w:val="00B148E4"/>
    <w:rsid w:val="00B1537B"/>
    <w:rsid w:val="00B155D4"/>
    <w:rsid w:val="00B15B1E"/>
    <w:rsid w:val="00B15D0B"/>
    <w:rsid w:val="00B16124"/>
    <w:rsid w:val="00B16353"/>
    <w:rsid w:val="00B1635C"/>
    <w:rsid w:val="00B16743"/>
    <w:rsid w:val="00B16BAF"/>
    <w:rsid w:val="00B16CD2"/>
    <w:rsid w:val="00B16D1C"/>
    <w:rsid w:val="00B16F40"/>
    <w:rsid w:val="00B17462"/>
    <w:rsid w:val="00B17D34"/>
    <w:rsid w:val="00B17DCE"/>
    <w:rsid w:val="00B204A8"/>
    <w:rsid w:val="00B20536"/>
    <w:rsid w:val="00B20619"/>
    <w:rsid w:val="00B20B61"/>
    <w:rsid w:val="00B20D59"/>
    <w:rsid w:val="00B21F8F"/>
    <w:rsid w:val="00B22A66"/>
    <w:rsid w:val="00B22E18"/>
    <w:rsid w:val="00B22FC8"/>
    <w:rsid w:val="00B2310C"/>
    <w:rsid w:val="00B2325D"/>
    <w:rsid w:val="00B23C50"/>
    <w:rsid w:val="00B240F9"/>
    <w:rsid w:val="00B2433F"/>
    <w:rsid w:val="00B24B05"/>
    <w:rsid w:val="00B259D5"/>
    <w:rsid w:val="00B25D5D"/>
    <w:rsid w:val="00B25DCD"/>
    <w:rsid w:val="00B261D8"/>
    <w:rsid w:val="00B26370"/>
    <w:rsid w:val="00B2679A"/>
    <w:rsid w:val="00B271FA"/>
    <w:rsid w:val="00B277A9"/>
    <w:rsid w:val="00B2789A"/>
    <w:rsid w:val="00B305E3"/>
    <w:rsid w:val="00B3097A"/>
    <w:rsid w:val="00B30A55"/>
    <w:rsid w:val="00B30AA6"/>
    <w:rsid w:val="00B3105D"/>
    <w:rsid w:val="00B31396"/>
    <w:rsid w:val="00B3147A"/>
    <w:rsid w:val="00B315BD"/>
    <w:rsid w:val="00B3181D"/>
    <w:rsid w:val="00B327DF"/>
    <w:rsid w:val="00B32C3C"/>
    <w:rsid w:val="00B335AE"/>
    <w:rsid w:val="00B3381B"/>
    <w:rsid w:val="00B33903"/>
    <w:rsid w:val="00B33EA8"/>
    <w:rsid w:val="00B34142"/>
    <w:rsid w:val="00B34321"/>
    <w:rsid w:val="00B34B60"/>
    <w:rsid w:val="00B34F50"/>
    <w:rsid w:val="00B35A3C"/>
    <w:rsid w:val="00B35DAA"/>
    <w:rsid w:val="00B35FAA"/>
    <w:rsid w:val="00B35FDE"/>
    <w:rsid w:val="00B3627A"/>
    <w:rsid w:val="00B36288"/>
    <w:rsid w:val="00B3666A"/>
    <w:rsid w:val="00B367A2"/>
    <w:rsid w:val="00B367F6"/>
    <w:rsid w:val="00B3680F"/>
    <w:rsid w:val="00B36EFA"/>
    <w:rsid w:val="00B37063"/>
    <w:rsid w:val="00B371CF"/>
    <w:rsid w:val="00B3742C"/>
    <w:rsid w:val="00B375AE"/>
    <w:rsid w:val="00B37732"/>
    <w:rsid w:val="00B37800"/>
    <w:rsid w:val="00B37FF2"/>
    <w:rsid w:val="00B40617"/>
    <w:rsid w:val="00B411E1"/>
    <w:rsid w:val="00B412F7"/>
    <w:rsid w:val="00B41384"/>
    <w:rsid w:val="00B414DB"/>
    <w:rsid w:val="00B417B8"/>
    <w:rsid w:val="00B418EC"/>
    <w:rsid w:val="00B41B9E"/>
    <w:rsid w:val="00B42172"/>
    <w:rsid w:val="00B4218E"/>
    <w:rsid w:val="00B421EA"/>
    <w:rsid w:val="00B422BD"/>
    <w:rsid w:val="00B427B0"/>
    <w:rsid w:val="00B428BD"/>
    <w:rsid w:val="00B42D98"/>
    <w:rsid w:val="00B42DC6"/>
    <w:rsid w:val="00B4309D"/>
    <w:rsid w:val="00B431AB"/>
    <w:rsid w:val="00B4393A"/>
    <w:rsid w:val="00B43DB4"/>
    <w:rsid w:val="00B43E50"/>
    <w:rsid w:val="00B44119"/>
    <w:rsid w:val="00B443A0"/>
    <w:rsid w:val="00B443F6"/>
    <w:rsid w:val="00B444D4"/>
    <w:rsid w:val="00B445B5"/>
    <w:rsid w:val="00B44812"/>
    <w:rsid w:val="00B44A11"/>
    <w:rsid w:val="00B44AD8"/>
    <w:rsid w:val="00B44DEB"/>
    <w:rsid w:val="00B44FF5"/>
    <w:rsid w:val="00B45140"/>
    <w:rsid w:val="00B452EB"/>
    <w:rsid w:val="00B45666"/>
    <w:rsid w:val="00B457FC"/>
    <w:rsid w:val="00B45888"/>
    <w:rsid w:val="00B45906"/>
    <w:rsid w:val="00B45B92"/>
    <w:rsid w:val="00B45BE0"/>
    <w:rsid w:val="00B45F6D"/>
    <w:rsid w:val="00B46188"/>
    <w:rsid w:val="00B46997"/>
    <w:rsid w:val="00B471BC"/>
    <w:rsid w:val="00B4736B"/>
    <w:rsid w:val="00B476FC"/>
    <w:rsid w:val="00B47CCE"/>
    <w:rsid w:val="00B509EA"/>
    <w:rsid w:val="00B50BA1"/>
    <w:rsid w:val="00B50CC9"/>
    <w:rsid w:val="00B50D0D"/>
    <w:rsid w:val="00B50FC2"/>
    <w:rsid w:val="00B514F1"/>
    <w:rsid w:val="00B516B0"/>
    <w:rsid w:val="00B51A80"/>
    <w:rsid w:val="00B51CB4"/>
    <w:rsid w:val="00B52373"/>
    <w:rsid w:val="00B52BB8"/>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06E"/>
    <w:rsid w:val="00B55161"/>
    <w:rsid w:val="00B55196"/>
    <w:rsid w:val="00B5530C"/>
    <w:rsid w:val="00B5532A"/>
    <w:rsid w:val="00B55413"/>
    <w:rsid w:val="00B5545E"/>
    <w:rsid w:val="00B555BF"/>
    <w:rsid w:val="00B56694"/>
    <w:rsid w:val="00B56E70"/>
    <w:rsid w:val="00B56F07"/>
    <w:rsid w:val="00B56F8B"/>
    <w:rsid w:val="00B57767"/>
    <w:rsid w:val="00B57AAC"/>
    <w:rsid w:val="00B57C2F"/>
    <w:rsid w:val="00B57FC7"/>
    <w:rsid w:val="00B606A0"/>
    <w:rsid w:val="00B6072E"/>
    <w:rsid w:val="00B60874"/>
    <w:rsid w:val="00B60956"/>
    <w:rsid w:val="00B60AB9"/>
    <w:rsid w:val="00B60EF3"/>
    <w:rsid w:val="00B60F86"/>
    <w:rsid w:val="00B61570"/>
    <w:rsid w:val="00B618D1"/>
    <w:rsid w:val="00B61D8E"/>
    <w:rsid w:val="00B61F26"/>
    <w:rsid w:val="00B61FF3"/>
    <w:rsid w:val="00B627A8"/>
    <w:rsid w:val="00B6324C"/>
    <w:rsid w:val="00B6361A"/>
    <w:rsid w:val="00B6388E"/>
    <w:rsid w:val="00B63AE2"/>
    <w:rsid w:val="00B63DE1"/>
    <w:rsid w:val="00B63ECD"/>
    <w:rsid w:val="00B64610"/>
    <w:rsid w:val="00B64A76"/>
    <w:rsid w:val="00B64D03"/>
    <w:rsid w:val="00B64EB7"/>
    <w:rsid w:val="00B65325"/>
    <w:rsid w:val="00B6543F"/>
    <w:rsid w:val="00B654EF"/>
    <w:rsid w:val="00B657ED"/>
    <w:rsid w:val="00B658E7"/>
    <w:rsid w:val="00B65BEC"/>
    <w:rsid w:val="00B65F49"/>
    <w:rsid w:val="00B6611E"/>
    <w:rsid w:val="00B66783"/>
    <w:rsid w:val="00B66E91"/>
    <w:rsid w:val="00B67017"/>
    <w:rsid w:val="00B70059"/>
    <w:rsid w:val="00B70164"/>
    <w:rsid w:val="00B70325"/>
    <w:rsid w:val="00B70610"/>
    <w:rsid w:val="00B70940"/>
    <w:rsid w:val="00B7147D"/>
    <w:rsid w:val="00B7155B"/>
    <w:rsid w:val="00B71A6C"/>
    <w:rsid w:val="00B72475"/>
    <w:rsid w:val="00B72816"/>
    <w:rsid w:val="00B72D39"/>
    <w:rsid w:val="00B730D4"/>
    <w:rsid w:val="00B73329"/>
    <w:rsid w:val="00B73809"/>
    <w:rsid w:val="00B73A5E"/>
    <w:rsid w:val="00B73AFE"/>
    <w:rsid w:val="00B73C65"/>
    <w:rsid w:val="00B7492E"/>
    <w:rsid w:val="00B749F2"/>
    <w:rsid w:val="00B74B2C"/>
    <w:rsid w:val="00B74C33"/>
    <w:rsid w:val="00B75916"/>
    <w:rsid w:val="00B75B62"/>
    <w:rsid w:val="00B760A2"/>
    <w:rsid w:val="00B76612"/>
    <w:rsid w:val="00B7686D"/>
    <w:rsid w:val="00B76896"/>
    <w:rsid w:val="00B76EAA"/>
    <w:rsid w:val="00B76F9D"/>
    <w:rsid w:val="00B76F9E"/>
    <w:rsid w:val="00B76FFB"/>
    <w:rsid w:val="00B77A40"/>
    <w:rsid w:val="00B80364"/>
    <w:rsid w:val="00B80618"/>
    <w:rsid w:val="00B80641"/>
    <w:rsid w:val="00B80824"/>
    <w:rsid w:val="00B80EA2"/>
    <w:rsid w:val="00B81344"/>
    <w:rsid w:val="00B81BB3"/>
    <w:rsid w:val="00B81E74"/>
    <w:rsid w:val="00B8266B"/>
    <w:rsid w:val="00B828C8"/>
    <w:rsid w:val="00B8299C"/>
    <w:rsid w:val="00B82F21"/>
    <w:rsid w:val="00B832B1"/>
    <w:rsid w:val="00B8348F"/>
    <w:rsid w:val="00B837F0"/>
    <w:rsid w:val="00B84102"/>
    <w:rsid w:val="00B84156"/>
    <w:rsid w:val="00B84213"/>
    <w:rsid w:val="00B844BB"/>
    <w:rsid w:val="00B845F8"/>
    <w:rsid w:val="00B84605"/>
    <w:rsid w:val="00B847E7"/>
    <w:rsid w:val="00B84C48"/>
    <w:rsid w:val="00B84FA7"/>
    <w:rsid w:val="00B8561D"/>
    <w:rsid w:val="00B86284"/>
    <w:rsid w:val="00B868FA"/>
    <w:rsid w:val="00B86B39"/>
    <w:rsid w:val="00B86B64"/>
    <w:rsid w:val="00B86D39"/>
    <w:rsid w:val="00B87177"/>
    <w:rsid w:val="00B87387"/>
    <w:rsid w:val="00B87720"/>
    <w:rsid w:val="00B902C2"/>
    <w:rsid w:val="00B904F6"/>
    <w:rsid w:val="00B906E0"/>
    <w:rsid w:val="00B90DC2"/>
    <w:rsid w:val="00B91A53"/>
    <w:rsid w:val="00B91E56"/>
    <w:rsid w:val="00B91EB5"/>
    <w:rsid w:val="00B9212C"/>
    <w:rsid w:val="00B92313"/>
    <w:rsid w:val="00B925F4"/>
    <w:rsid w:val="00B9394E"/>
    <w:rsid w:val="00B93E50"/>
    <w:rsid w:val="00B94178"/>
    <w:rsid w:val="00B94BC5"/>
    <w:rsid w:val="00B94E15"/>
    <w:rsid w:val="00B94F44"/>
    <w:rsid w:val="00B94F4D"/>
    <w:rsid w:val="00B958C1"/>
    <w:rsid w:val="00B95A15"/>
    <w:rsid w:val="00B95D34"/>
    <w:rsid w:val="00B95DDD"/>
    <w:rsid w:val="00B95E13"/>
    <w:rsid w:val="00B963F2"/>
    <w:rsid w:val="00B965BF"/>
    <w:rsid w:val="00B96D26"/>
    <w:rsid w:val="00B96EC8"/>
    <w:rsid w:val="00B97916"/>
    <w:rsid w:val="00BA0A21"/>
    <w:rsid w:val="00BA0CF0"/>
    <w:rsid w:val="00BA0EDE"/>
    <w:rsid w:val="00BA0F59"/>
    <w:rsid w:val="00BA0FA8"/>
    <w:rsid w:val="00BA13E9"/>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259"/>
    <w:rsid w:val="00BA543F"/>
    <w:rsid w:val="00BA56E3"/>
    <w:rsid w:val="00BA59A5"/>
    <w:rsid w:val="00BA5E14"/>
    <w:rsid w:val="00BA5E69"/>
    <w:rsid w:val="00BA5EA9"/>
    <w:rsid w:val="00BA5F63"/>
    <w:rsid w:val="00BA60A8"/>
    <w:rsid w:val="00BA64C8"/>
    <w:rsid w:val="00BA6CC6"/>
    <w:rsid w:val="00BA6DBF"/>
    <w:rsid w:val="00BA703F"/>
    <w:rsid w:val="00BA70C5"/>
    <w:rsid w:val="00BA74F1"/>
    <w:rsid w:val="00BA7B61"/>
    <w:rsid w:val="00BB040B"/>
    <w:rsid w:val="00BB079A"/>
    <w:rsid w:val="00BB0C49"/>
    <w:rsid w:val="00BB0D1B"/>
    <w:rsid w:val="00BB162C"/>
    <w:rsid w:val="00BB1B44"/>
    <w:rsid w:val="00BB1E17"/>
    <w:rsid w:val="00BB1EE1"/>
    <w:rsid w:val="00BB2125"/>
    <w:rsid w:val="00BB213D"/>
    <w:rsid w:val="00BB2445"/>
    <w:rsid w:val="00BB2735"/>
    <w:rsid w:val="00BB2EED"/>
    <w:rsid w:val="00BB2FD3"/>
    <w:rsid w:val="00BB3220"/>
    <w:rsid w:val="00BB3371"/>
    <w:rsid w:val="00BB3920"/>
    <w:rsid w:val="00BB3F60"/>
    <w:rsid w:val="00BB4067"/>
    <w:rsid w:val="00BB4102"/>
    <w:rsid w:val="00BB4421"/>
    <w:rsid w:val="00BB45C2"/>
    <w:rsid w:val="00BB4771"/>
    <w:rsid w:val="00BB47A1"/>
    <w:rsid w:val="00BB4B9F"/>
    <w:rsid w:val="00BB4BE7"/>
    <w:rsid w:val="00BB4D25"/>
    <w:rsid w:val="00BB50AB"/>
    <w:rsid w:val="00BB557F"/>
    <w:rsid w:val="00BB5818"/>
    <w:rsid w:val="00BB5B00"/>
    <w:rsid w:val="00BB5BE0"/>
    <w:rsid w:val="00BB5C7C"/>
    <w:rsid w:val="00BB6EAE"/>
    <w:rsid w:val="00BB6FB2"/>
    <w:rsid w:val="00BB767D"/>
    <w:rsid w:val="00BB7748"/>
    <w:rsid w:val="00BB77DF"/>
    <w:rsid w:val="00BB7EB4"/>
    <w:rsid w:val="00BB7EE7"/>
    <w:rsid w:val="00BC00ED"/>
    <w:rsid w:val="00BC02E3"/>
    <w:rsid w:val="00BC0531"/>
    <w:rsid w:val="00BC05AF"/>
    <w:rsid w:val="00BC0A42"/>
    <w:rsid w:val="00BC0B73"/>
    <w:rsid w:val="00BC0FD3"/>
    <w:rsid w:val="00BC10CC"/>
    <w:rsid w:val="00BC12B7"/>
    <w:rsid w:val="00BC1697"/>
    <w:rsid w:val="00BC1B29"/>
    <w:rsid w:val="00BC1C6C"/>
    <w:rsid w:val="00BC213B"/>
    <w:rsid w:val="00BC21B7"/>
    <w:rsid w:val="00BC220C"/>
    <w:rsid w:val="00BC248F"/>
    <w:rsid w:val="00BC2659"/>
    <w:rsid w:val="00BC274B"/>
    <w:rsid w:val="00BC3B31"/>
    <w:rsid w:val="00BC3C74"/>
    <w:rsid w:val="00BC3CF1"/>
    <w:rsid w:val="00BC42B1"/>
    <w:rsid w:val="00BC47F7"/>
    <w:rsid w:val="00BC4A59"/>
    <w:rsid w:val="00BC4D0B"/>
    <w:rsid w:val="00BC50FA"/>
    <w:rsid w:val="00BC52A5"/>
    <w:rsid w:val="00BC5367"/>
    <w:rsid w:val="00BC53C9"/>
    <w:rsid w:val="00BC5738"/>
    <w:rsid w:val="00BC57EE"/>
    <w:rsid w:val="00BC5D38"/>
    <w:rsid w:val="00BC608D"/>
    <w:rsid w:val="00BC643C"/>
    <w:rsid w:val="00BC6B19"/>
    <w:rsid w:val="00BC6D53"/>
    <w:rsid w:val="00BC6F8A"/>
    <w:rsid w:val="00BC7399"/>
    <w:rsid w:val="00BC7930"/>
    <w:rsid w:val="00BC7ABB"/>
    <w:rsid w:val="00BC7BE2"/>
    <w:rsid w:val="00BD04DD"/>
    <w:rsid w:val="00BD0DC4"/>
    <w:rsid w:val="00BD133E"/>
    <w:rsid w:val="00BD1552"/>
    <w:rsid w:val="00BD1767"/>
    <w:rsid w:val="00BD1CD1"/>
    <w:rsid w:val="00BD1DF7"/>
    <w:rsid w:val="00BD1EFD"/>
    <w:rsid w:val="00BD2129"/>
    <w:rsid w:val="00BD2AAB"/>
    <w:rsid w:val="00BD2B12"/>
    <w:rsid w:val="00BD32C1"/>
    <w:rsid w:val="00BD3379"/>
    <w:rsid w:val="00BD3446"/>
    <w:rsid w:val="00BD3AC9"/>
    <w:rsid w:val="00BD40B1"/>
    <w:rsid w:val="00BD4467"/>
    <w:rsid w:val="00BD4BFD"/>
    <w:rsid w:val="00BD4BFF"/>
    <w:rsid w:val="00BD4DCA"/>
    <w:rsid w:val="00BD512F"/>
    <w:rsid w:val="00BD542E"/>
    <w:rsid w:val="00BD612F"/>
    <w:rsid w:val="00BD6580"/>
    <w:rsid w:val="00BD65A0"/>
    <w:rsid w:val="00BD6698"/>
    <w:rsid w:val="00BD68CF"/>
    <w:rsid w:val="00BD69F6"/>
    <w:rsid w:val="00BD6BEC"/>
    <w:rsid w:val="00BD6DBD"/>
    <w:rsid w:val="00BD6EE8"/>
    <w:rsid w:val="00BD702A"/>
    <w:rsid w:val="00BD7319"/>
    <w:rsid w:val="00BD760C"/>
    <w:rsid w:val="00BD7CA1"/>
    <w:rsid w:val="00BE01E7"/>
    <w:rsid w:val="00BE0251"/>
    <w:rsid w:val="00BE0D5A"/>
    <w:rsid w:val="00BE107E"/>
    <w:rsid w:val="00BE12E2"/>
    <w:rsid w:val="00BE144D"/>
    <w:rsid w:val="00BE1ABC"/>
    <w:rsid w:val="00BE1F63"/>
    <w:rsid w:val="00BE287D"/>
    <w:rsid w:val="00BE2AC1"/>
    <w:rsid w:val="00BE3627"/>
    <w:rsid w:val="00BE3975"/>
    <w:rsid w:val="00BE3AE9"/>
    <w:rsid w:val="00BE3C80"/>
    <w:rsid w:val="00BE3F62"/>
    <w:rsid w:val="00BE3FB7"/>
    <w:rsid w:val="00BE4090"/>
    <w:rsid w:val="00BE4A62"/>
    <w:rsid w:val="00BE4D81"/>
    <w:rsid w:val="00BE4DF4"/>
    <w:rsid w:val="00BE51B5"/>
    <w:rsid w:val="00BE607D"/>
    <w:rsid w:val="00BE60A3"/>
    <w:rsid w:val="00BE617D"/>
    <w:rsid w:val="00BE6471"/>
    <w:rsid w:val="00BE65D5"/>
    <w:rsid w:val="00BE6E9D"/>
    <w:rsid w:val="00BE774E"/>
    <w:rsid w:val="00BE7852"/>
    <w:rsid w:val="00BE7986"/>
    <w:rsid w:val="00BE7AEA"/>
    <w:rsid w:val="00BE7FE2"/>
    <w:rsid w:val="00BF0037"/>
    <w:rsid w:val="00BF00EC"/>
    <w:rsid w:val="00BF0FC2"/>
    <w:rsid w:val="00BF1A9E"/>
    <w:rsid w:val="00BF1B13"/>
    <w:rsid w:val="00BF1B39"/>
    <w:rsid w:val="00BF1DC1"/>
    <w:rsid w:val="00BF1FA2"/>
    <w:rsid w:val="00BF24CC"/>
    <w:rsid w:val="00BF27D8"/>
    <w:rsid w:val="00BF2A5E"/>
    <w:rsid w:val="00BF2C89"/>
    <w:rsid w:val="00BF2E8B"/>
    <w:rsid w:val="00BF32E0"/>
    <w:rsid w:val="00BF3654"/>
    <w:rsid w:val="00BF383B"/>
    <w:rsid w:val="00BF3B31"/>
    <w:rsid w:val="00BF3D0D"/>
    <w:rsid w:val="00BF3EF3"/>
    <w:rsid w:val="00BF3F66"/>
    <w:rsid w:val="00BF42E9"/>
    <w:rsid w:val="00BF4336"/>
    <w:rsid w:val="00BF4992"/>
    <w:rsid w:val="00BF4A10"/>
    <w:rsid w:val="00BF4E41"/>
    <w:rsid w:val="00BF5738"/>
    <w:rsid w:val="00BF5D43"/>
    <w:rsid w:val="00BF5E5E"/>
    <w:rsid w:val="00BF5FAC"/>
    <w:rsid w:val="00BF632D"/>
    <w:rsid w:val="00BF6BBA"/>
    <w:rsid w:val="00BF7193"/>
    <w:rsid w:val="00BF727A"/>
    <w:rsid w:val="00BF73FC"/>
    <w:rsid w:val="00BF745E"/>
    <w:rsid w:val="00BF7B98"/>
    <w:rsid w:val="00C0034B"/>
    <w:rsid w:val="00C0053B"/>
    <w:rsid w:val="00C00C6C"/>
    <w:rsid w:val="00C013D8"/>
    <w:rsid w:val="00C0190C"/>
    <w:rsid w:val="00C027BA"/>
    <w:rsid w:val="00C0294F"/>
    <w:rsid w:val="00C02DD7"/>
    <w:rsid w:val="00C02F4B"/>
    <w:rsid w:val="00C03AFB"/>
    <w:rsid w:val="00C04280"/>
    <w:rsid w:val="00C04342"/>
    <w:rsid w:val="00C0443A"/>
    <w:rsid w:val="00C045A7"/>
    <w:rsid w:val="00C04724"/>
    <w:rsid w:val="00C04B60"/>
    <w:rsid w:val="00C04E3C"/>
    <w:rsid w:val="00C05171"/>
    <w:rsid w:val="00C052FA"/>
    <w:rsid w:val="00C057CF"/>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100AB"/>
    <w:rsid w:val="00C10DB0"/>
    <w:rsid w:val="00C11AE1"/>
    <w:rsid w:val="00C1220C"/>
    <w:rsid w:val="00C12FA7"/>
    <w:rsid w:val="00C132B2"/>
    <w:rsid w:val="00C133B0"/>
    <w:rsid w:val="00C133EF"/>
    <w:rsid w:val="00C134F4"/>
    <w:rsid w:val="00C1355C"/>
    <w:rsid w:val="00C136F7"/>
    <w:rsid w:val="00C137C2"/>
    <w:rsid w:val="00C13ACE"/>
    <w:rsid w:val="00C13E9E"/>
    <w:rsid w:val="00C14010"/>
    <w:rsid w:val="00C143AE"/>
    <w:rsid w:val="00C14519"/>
    <w:rsid w:val="00C149AF"/>
    <w:rsid w:val="00C14EC4"/>
    <w:rsid w:val="00C1501E"/>
    <w:rsid w:val="00C15260"/>
    <w:rsid w:val="00C1549F"/>
    <w:rsid w:val="00C156FF"/>
    <w:rsid w:val="00C15C16"/>
    <w:rsid w:val="00C15C69"/>
    <w:rsid w:val="00C15D33"/>
    <w:rsid w:val="00C15F3C"/>
    <w:rsid w:val="00C163FA"/>
    <w:rsid w:val="00C16459"/>
    <w:rsid w:val="00C1674D"/>
    <w:rsid w:val="00C16979"/>
    <w:rsid w:val="00C16A26"/>
    <w:rsid w:val="00C16AF9"/>
    <w:rsid w:val="00C179BE"/>
    <w:rsid w:val="00C17C03"/>
    <w:rsid w:val="00C202D5"/>
    <w:rsid w:val="00C2050E"/>
    <w:rsid w:val="00C20724"/>
    <w:rsid w:val="00C20DB6"/>
    <w:rsid w:val="00C20E74"/>
    <w:rsid w:val="00C20FDB"/>
    <w:rsid w:val="00C2101E"/>
    <w:rsid w:val="00C210D1"/>
    <w:rsid w:val="00C2121B"/>
    <w:rsid w:val="00C21372"/>
    <w:rsid w:val="00C2178A"/>
    <w:rsid w:val="00C22158"/>
    <w:rsid w:val="00C221F1"/>
    <w:rsid w:val="00C22796"/>
    <w:rsid w:val="00C228C2"/>
    <w:rsid w:val="00C230EE"/>
    <w:rsid w:val="00C2349F"/>
    <w:rsid w:val="00C234CD"/>
    <w:rsid w:val="00C2352F"/>
    <w:rsid w:val="00C23603"/>
    <w:rsid w:val="00C23823"/>
    <w:rsid w:val="00C23870"/>
    <w:rsid w:val="00C238A5"/>
    <w:rsid w:val="00C24087"/>
    <w:rsid w:val="00C2420D"/>
    <w:rsid w:val="00C24324"/>
    <w:rsid w:val="00C24B4E"/>
    <w:rsid w:val="00C251ED"/>
    <w:rsid w:val="00C25529"/>
    <w:rsid w:val="00C2585A"/>
    <w:rsid w:val="00C25BE8"/>
    <w:rsid w:val="00C2646E"/>
    <w:rsid w:val="00C26777"/>
    <w:rsid w:val="00C26ED7"/>
    <w:rsid w:val="00C27039"/>
    <w:rsid w:val="00C270A9"/>
    <w:rsid w:val="00C27240"/>
    <w:rsid w:val="00C2769A"/>
    <w:rsid w:val="00C2798A"/>
    <w:rsid w:val="00C27D28"/>
    <w:rsid w:val="00C302A9"/>
    <w:rsid w:val="00C304F0"/>
    <w:rsid w:val="00C30560"/>
    <w:rsid w:val="00C30CD9"/>
    <w:rsid w:val="00C30DDE"/>
    <w:rsid w:val="00C30EBA"/>
    <w:rsid w:val="00C315CF"/>
    <w:rsid w:val="00C3160F"/>
    <w:rsid w:val="00C31A57"/>
    <w:rsid w:val="00C31BBC"/>
    <w:rsid w:val="00C31C21"/>
    <w:rsid w:val="00C31D15"/>
    <w:rsid w:val="00C31DFD"/>
    <w:rsid w:val="00C31E7E"/>
    <w:rsid w:val="00C31F1F"/>
    <w:rsid w:val="00C31F7A"/>
    <w:rsid w:val="00C3206B"/>
    <w:rsid w:val="00C32646"/>
    <w:rsid w:val="00C32825"/>
    <w:rsid w:val="00C3330B"/>
    <w:rsid w:val="00C334DA"/>
    <w:rsid w:val="00C33534"/>
    <w:rsid w:val="00C338CA"/>
    <w:rsid w:val="00C34151"/>
    <w:rsid w:val="00C3427D"/>
    <w:rsid w:val="00C3462E"/>
    <w:rsid w:val="00C3544C"/>
    <w:rsid w:val="00C35563"/>
    <w:rsid w:val="00C35E7B"/>
    <w:rsid w:val="00C35FC4"/>
    <w:rsid w:val="00C35FE2"/>
    <w:rsid w:val="00C36065"/>
    <w:rsid w:val="00C362F2"/>
    <w:rsid w:val="00C36700"/>
    <w:rsid w:val="00C37BCA"/>
    <w:rsid w:val="00C37CA2"/>
    <w:rsid w:val="00C40077"/>
    <w:rsid w:val="00C401BA"/>
    <w:rsid w:val="00C403FD"/>
    <w:rsid w:val="00C405C9"/>
    <w:rsid w:val="00C405DB"/>
    <w:rsid w:val="00C4067B"/>
    <w:rsid w:val="00C40969"/>
    <w:rsid w:val="00C412B9"/>
    <w:rsid w:val="00C4185B"/>
    <w:rsid w:val="00C41B0A"/>
    <w:rsid w:val="00C42341"/>
    <w:rsid w:val="00C42696"/>
    <w:rsid w:val="00C42854"/>
    <w:rsid w:val="00C42962"/>
    <w:rsid w:val="00C42B24"/>
    <w:rsid w:val="00C4307B"/>
    <w:rsid w:val="00C4371A"/>
    <w:rsid w:val="00C43A45"/>
    <w:rsid w:val="00C43DAD"/>
    <w:rsid w:val="00C43E86"/>
    <w:rsid w:val="00C43EA7"/>
    <w:rsid w:val="00C43ED9"/>
    <w:rsid w:val="00C440D7"/>
    <w:rsid w:val="00C442FC"/>
    <w:rsid w:val="00C4432F"/>
    <w:rsid w:val="00C4462F"/>
    <w:rsid w:val="00C44677"/>
    <w:rsid w:val="00C4486B"/>
    <w:rsid w:val="00C44CCE"/>
    <w:rsid w:val="00C4502E"/>
    <w:rsid w:val="00C451EA"/>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DBC"/>
    <w:rsid w:val="00C501BC"/>
    <w:rsid w:val="00C509BD"/>
    <w:rsid w:val="00C51198"/>
    <w:rsid w:val="00C51565"/>
    <w:rsid w:val="00C51977"/>
    <w:rsid w:val="00C51BE1"/>
    <w:rsid w:val="00C51FCA"/>
    <w:rsid w:val="00C53169"/>
    <w:rsid w:val="00C5392A"/>
    <w:rsid w:val="00C53B22"/>
    <w:rsid w:val="00C54618"/>
    <w:rsid w:val="00C5471B"/>
    <w:rsid w:val="00C54A16"/>
    <w:rsid w:val="00C54CF2"/>
    <w:rsid w:val="00C54D68"/>
    <w:rsid w:val="00C55311"/>
    <w:rsid w:val="00C55FBB"/>
    <w:rsid w:val="00C56974"/>
    <w:rsid w:val="00C5697F"/>
    <w:rsid w:val="00C56A8D"/>
    <w:rsid w:val="00C56B5D"/>
    <w:rsid w:val="00C56E02"/>
    <w:rsid w:val="00C6002E"/>
    <w:rsid w:val="00C6027D"/>
    <w:rsid w:val="00C60327"/>
    <w:rsid w:val="00C6077A"/>
    <w:rsid w:val="00C6094E"/>
    <w:rsid w:val="00C60EDF"/>
    <w:rsid w:val="00C6119A"/>
    <w:rsid w:val="00C6158E"/>
    <w:rsid w:val="00C6164F"/>
    <w:rsid w:val="00C61A73"/>
    <w:rsid w:val="00C62498"/>
    <w:rsid w:val="00C6252E"/>
    <w:rsid w:val="00C62626"/>
    <w:rsid w:val="00C629A1"/>
    <w:rsid w:val="00C629E6"/>
    <w:rsid w:val="00C62E1F"/>
    <w:rsid w:val="00C62F77"/>
    <w:rsid w:val="00C63554"/>
    <w:rsid w:val="00C635DC"/>
    <w:rsid w:val="00C6368B"/>
    <w:rsid w:val="00C63872"/>
    <w:rsid w:val="00C63D89"/>
    <w:rsid w:val="00C6408A"/>
    <w:rsid w:val="00C640C1"/>
    <w:rsid w:val="00C64148"/>
    <w:rsid w:val="00C6455C"/>
    <w:rsid w:val="00C647E3"/>
    <w:rsid w:val="00C64D2B"/>
    <w:rsid w:val="00C64F10"/>
    <w:rsid w:val="00C65534"/>
    <w:rsid w:val="00C65DDA"/>
    <w:rsid w:val="00C65E85"/>
    <w:rsid w:val="00C65EA5"/>
    <w:rsid w:val="00C663A9"/>
    <w:rsid w:val="00C66CC7"/>
    <w:rsid w:val="00C67182"/>
    <w:rsid w:val="00C674B1"/>
    <w:rsid w:val="00C67809"/>
    <w:rsid w:val="00C708B2"/>
    <w:rsid w:val="00C70AED"/>
    <w:rsid w:val="00C70AF7"/>
    <w:rsid w:val="00C70F0E"/>
    <w:rsid w:val="00C71B6D"/>
    <w:rsid w:val="00C71CB7"/>
    <w:rsid w:val="00C71E99"/>
    <w:rsid w:val="00C7202C"/>
    <w:rsid w:val="00C72547"/>
    <w:rsid w:val="00C72844"/>
    <w:rsid w:val="00C72B41"/>
    <w:rsid w:val="00C72C25"/>
    <w:rsid w:val="00C7317D"/>
    <w:rsid w:val="00C7370F"/>
    <w:rsid w:val="00C738B6"/>
    <w:rsid w:val="00C7390D"/>
    <w:rsid w:val="00C7396E"/>
    <w:rsid w:val="00C73ABB"/>
    <w:rsid w:val="00C73E2F"/>
    <w:rsid w:val="00C73F56"/>
    <w:rsid w:val="00C743C4"/>
    <w:rsid w:val="00C7450E"/>
    <w:rsid w:val="00C745DE"/>
    <w:rsid w:val="00C74B56"/>
    <w:rsid w:val="00C75384"/>
    <w:rsid w:val="00C75A57"/>
    <w:rsid w:val="00C75B53"/>
    <w:rsid w:val="00C7605D"/>
    <w:rsid w:val="00C76245"/>
    <w:rsid w:val="00C762A8"/>
    <w:rsid w:val="00C7631A"/>
    <w:rsid w:val="00C765C7"/>
    <w:rsid w:val="00C769A8"/>
    <w:rsid w:val="00C76CEE"/>
    <w:rsid w:val="00C76E66"/>
    <w:rsid w:val="00C77075"/>
    <w:rsid w:val="00C779EB"/>
    <w:rsid w:val="00C77A5A"/>
    <w:rsid w:val="00C77CDC"/>
    <w:rsid w:val="00C77D9C"/>
    <w:rsid w:val="00C77F9C"/>
    <w:rsid w:val="00C807F1"/>
    <w:rsid w:val="00C80883"/>
    <w:rsid w:val="00C80BDC"/>
    <w:rsid w:val="00C813B1"/>
    <w:rsid w:val="00C815DA"/>
    <w:rsid w:val="00C81BD9"/>
    <w:rsid w:val="00C82036"/>
    <w:rsid w:val="00C822E0"/>
    <w:rsid w:val="00C82619"/>
    <w:rsid w:val="00C82CCC"/>
    <w:rsid w:val="00C82E3E"/>
    <w:rsid w:val="00C8334E"/>
    <w:rsid w:val="00C83490"/>
    <w:rsid w:val="00C835FF"/>
    <w:rsid w:val="00C83620"/>
    <w:rsid w:val="00C83841"/>
    <w:rsid w:val="00C83853"/>
    <w:rsid w:val="00C83AC3"/>
    <w:rsid w:val="00C83D33"/>
    <w:rsid w:val="00C83DBE"/>
    <w:rsid w:val="00C83F89"/>
    <w:rsid w:val="00C84163"/>
    <w:rsid w:val="00C8429B"/>
    <w:rsid w:val="00C84403"/>
    <w:rsid w:val="00C84F37"/>
    <w:rsid w:val="00C8541E"/>
    <w:rsid w:val="00C854FE"/>
    <w:rsid w:val="00C855E5"/>
    <w:rsid w:val="00C858CC"/>
    <w:rsid w:val="00C85DCA"/>
    <w:rsid w:val="00C8611F"/>
    <w:rsid w:val="00C8652E"/>
    <w:rsid w:val="00C86589"/>
    <w:rsid w:val="00C86759"/>
    <w:rsid w:val="00C8696A"/>
    <w:rsid w:val="00C869D1"/>
    <w:rsid w:val="00C876EC"/>
    <w:rsid w:val="00C8771F"/>
    <w:rsid w:val="00C87869"/>
    <w:rsid w:val="00C87F30"/>
    <w:rsid w:val="00C90A2F"/>
    <w:rsid w:val="00C90CFC"/>
    <w:rsid w:val="00C90D3A"/>
    <w:rsid w:val="00C917F4"/>
    <w:rsid w:val="00C91A42"/>
    <w:rsid w:val="00C91D07"/>
    <w:rsid w:val="00C92A8D"/>
    <w:rsid w:val="00C92B91"/>
    <w:rsid w:val="00C92F33"/>
    <w:rsid w:val="00C92FA8"/>
    <w:rsid w:val="00C9348E"/>
    <w:rsid w:val="00C9427A"/>
    <w:rsid w:val="00C943BF"/>
    <w:rsid w:val="00C94456"/>
    <w:rsid w:val="00C94570"/>
    <w:rsid w:val="00C945B2"/>
    <w:rsid w:val="00C946CC"/>
    <w:rsid w:val="00C94981"/>
    <w:rsid w:val="00C94A16"/>
    <w:rsid w:val="00C94A9E"/>
    <w:rsid w:val="00C94B35"/>
    <w:rsid w:val="00C951DB"/>
    <w:rsid w:val="00C95205"/>
    <w:rsid w:val="00C95837"/>
    <w:rsid w:val="00C95D22"/>
    <w:rsid w:val="00C95F27"/>
    <w:rsid w:val="00C961C7"/>
    <w:rsid w:val="00C964AE"/>
    <w:rsid w:val="00C964C1"/>
    <w:rsid w:val="00C9666E"/>
    <w:rsid w:val="00C96BE9"/>
    <w:rsid w:val="00C96CBE"/>
    <w:rsid w:val="00C9726C"/>
    <w:rsid w:val="00C972B0"/>
    <w:rsid w:val="00C975A2"/>
    <w:rsid w:val="00C97C86"/>
    <w:rsid w:val="00C97EC4"/>
    <w:rsid w:val="00CA0131"/>
    <w:rsid w:val="00CA022A"/>
    <w:rsid w:val="00CA0516"/>
    <w:rsid w:val="00CA0D54"/>
    <w:rsid w:val="00CA0EF8"/>
    <w:rsid w:val="00CA1479"/>
    <w:rsid w:val="00CA1880"/>
    <w:rsid w:val="00CA1D51"/>
    <w:rsid w:val="00CA2350"/>
    <w:rsid w:val="00CA2374"/>
    <w:rsid w:val="00CA288F"/>
    <w:rsid w:val="00CA2C02"/>
    <w:rsid w:val="00CA31AD"/>
    <w:rsid w:val="00CA357B"/>
    <w:rsid w:val="00CA378E"/>
    <w:rsid w:val="00CA3DA0"/>
    <w:rsid w:val="00CA3F7C"/>
    <w:rsid w:val="00CA41AC"/>
    <w:rsid w:val="00CA41C7"/>
    <w:rsid w:val="00CA4202"/>
    <w:rsid w:val="00CA44D5"/>
    <w:rsid w:val="00CA486A"/>
    <w:rsid w:val="00CA4CE1"/>
    <w:rsid w:val="00CA4D94"/>
    <w:rsid w:val="00CA5471"/>
    <w:rsid w:val="00CA55CA"/>
    <w:rsid w:val="00CA59AD"/>
    <w:rsid w:val="00CA618D"/>
    <w:rsid w:val="00CA6379"/>
    <w:rsid w:val="00CA6398"/>
    <w:rsid w:val="00CA65C4"/>
    <w:rsid w:val="00CA675C"/>
    <w:rsid w:val="00CA7556"/>
    <w:rsid w:val="00CA78EA"/>
    <w:rsid w:val="00CA7BB3"/>
    <w:rsid w:val="00CA7C71"/>
    <w:rsid w:val="00CA7E77"/>
    <w:rsid w:val="00CA7FF5"/>
    <w:rsid w:val="00CB01FA"/>
    <w:rsid w:val="00CB0503"/>
    <w:rsid w:val="00CB0C80"/>
    <w:rsid w:val="00CB134A"/>
    <w:rsid w:val="00CB1C8B"/>
    <w:rsid w:val="00CB28E9"/>
    <w:rsid w:val="00CB2CB0"/>
    <w:rsid w:val="00CB31E3"/>
    <w:rsid w:val="00CB34B7"/>
    <w:rsid w:val="00CB4196"/>
    <w:rsid w:val="00CB42ED"/>
    <w:rsid w:val="00CB4607"/>
    <w:rsid w:val="00CB4665"/>
    <w:rsid w:val="00CB4A63"/>
    <w:rsid w:val="00CB4C26"/>
    <w:rsid w:val="00CB4E3A"/>
    <w:rsid w:val="00CB55BD"/>
    <w:rsid w:val="00CB5E66"/>
    <w:rsid w:val="00CB5FFE"/>
    <w:rsid w:val="00CB61A8"/>
    <w:rsid w:val="00CB623F"/>
    <w:rsid w:val="00CB643E"/>
    <w:rsid w:val="00CB654B"/>
    <w:rsid w:val="00CB6CB7"/>
    <w:rsid w:val="00CB70C5"/>
    <w:rsid w:val="00CB71B4"/>
    <w:rsid w:val="00CB7CC4"/>
    <w:rsid w:val="00CC027F"/>
    <w:rsid w:val="00CC0731"/>
    <w:rsid w:val="00CC10BF"/>
    <w:rsid w:val="00CC1AE3"/>
    <w:rsid w:val="00CC200E"/>
    <w:rsid w:val="00CC203E"/>
    <w:rsid w:val="00CC231D"/>
    <w:rsid w:val="00CC240C"/>
    <w:rsid w:val="00CC297D"/>
    <w:rsid w:val="00CC2AE7"/>
    <w:rsid w:val="00CC2DBA"/>
    <w:rsid w:val="00CC2E01"/>
    <w:rsid w:val="00CC32A8"/>
    <w:rsid w:val="00CC3920"/>
    <w:rsid w:val="00CC3B69"/>
    <w:rsid w:val="00CC3C75"/>
    <w:rsid w:val="00CC3FFB"/>
    <w:rsid w:val="00CC43EA"/>
    <w:rsid w:val="00CC4D62"/>
    <w:rsid w:val="00CC4E0B"/>
    <w:rsid w:val="00CC4F30"/>
    <w:rsid w:val="00CC55AD"/>
    <w:rsid w:val="00CC58E7"/>
    <w:rsid w:val="00CC5A0F"/>
    <w:rsid w:val="00CC5A5A"/>
    <w:rsid w:val="00CC5F3C"/>
    <w:rsid w:val="00CC5F4C"/>
    <w:rsid w:val="00CC6D0C"/>
    <w:rsid w:val="00CC70E5"/>
    <w:rsid w:val="00CC7362"/>
    <w:rsid w:val="00CC7610"/>
    <w:rsid w:val="00CC7795"/>
    <w:rsid w:val="00CC7818"/>
    <w:rsid w:val="00CC7D32"/>
    <w:rsid w:val="00CC7FF8"/>
    <w:rsid w:val="00CD0375"/>
    <w:rsid w:val="00CD073A"/>
    <w:rsid w:val="00CD08AC"/>
    <w:rsid w:val="00CD11F6"/>
    <w:rsid w:val="00CD1D03"/>
    <w:rsid w:val="00CD2151"/>
    <w:rsid w:val="00CD222C"/>
    <w:rsid w:val="00CD2462"/>
    <w:rsid w:val="00CD29A0"/>
    <w:rsid w:val="00CD2E5E"/>
    <w:rsid w:val="00CD3692"/>
    <w:rsid w:val="00CD3E49"/>
    <w:rsid w:val="00CD3F7B"/>
    <w:rsid w:val="00CD429D"/>
    <w:rsid w:val="00CD47EF"/>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87E"/>
    <w:rsid w:val="00CE0987"/>
    <w:rsid w:val="00CE0F89"/>
    <w:rsid w:val="00CE100A"/>
    <w:rsid w:val="00CE1070"/>
    <w:rsid w:val="00CE198D"/>
    <w:rsid w:val="00CE260A"/>
    <w:rsid w:val="00CE28E0"/>
    <w:rsid w:val="00CE29EE"/>
    <w:rsid w:val="00CE3023"/>
    <w:rsid w:val="00CE3236"/>
    <w:rsid w:val="00CE3425"/>
    <w:rsid w:val="00CE34C9"/>
    <w:rsid w:val="00CE3801"/>
    <w:rsid w:val="00CE3A6F"/>
    <w:rsid w:val="00CE3F9D"/>
    <w:rsid w:val="00CE4378"/>
    <w:rsid w:val="00CE4394"/>
    <w:rsid w:val="00CE4BCF"/>
    <w:rsid w:val="00CE4D74"/>
    <w:rsid w:val="00CE4DCB"/>
    <w:rsid w:val="00CE5196"/>
    <w:rsid w:val="00CE530D"/>
    <w:rsid w:val="00CE614A"/>
    <w:rsid w:val="00CE6387"/>
    <w:rsid w:val="00CE63E1"/>
    <w:rsid w:val="00CE66FD"/>
    <w:rsid w:val="00CE68F8"/>
    <w:rsid w:val="00CE699A"/>
    <w:rsid w:val="00CE6C28"/>
    <w:rsid w:val="00CE6C47"/>
    <w:rsid w:val="00CE6CAE"/>
    <w:rsid w:val="00CE72A4"/>
    <w:rsid w:val="00CE732F"/>
    <w:rsid w:val="00CE765C"/>
    <w:rsid w:val="00CF01D6"/>
    <w:rsid w:val="00CF05F7"/>
    <w:rsid w:val="00CF0680"/>
    <w:rsid w:val="00CF0DF9"/>
    <w:rsid w:val="00CF0F92"/>
    <w:rsid w:val="00CF1723"/>
    <w:rsid w:val="00CF187D"/>
    <w:rsid w:val="00CF1B76"/>
    <w:rsid w:val="00CF224F"/>
    <w:rsid w:val="00CF2743"/>
    <w:rsid w:val="00CF28EA"/>
    <w:rsid w:val="00CF2B23"/>
    <w:rsid w:val="00CF2ED5"/>
    <w:rsid w:val="00CF3141"/>
    <w:rsid w:val="00CF342E"/>
    <w:rsid w:val="00CF3714"/>
    <w:rsid w:val="00CF37D0"/>
    <w:rsid w:val="00CF3E3B"/>
    <w:rsid w:val="00CF3E73"/>
    <w:rsid w:val="00CF40EF"/>
    <w:rsid w:val="00CF47BC"/>
    <w:rsid w:val="00CF4B00"/>
    <w:rsid w:val="00CF5DA4"/>
    <w:rsid w:val="00CF656D"/>
    <w:rsid w:val="00CF6A2E"/>
    <w:rsid w:val="00CF74C6"/>
    <w:rsid w:val="00CF7547"/>
    <w:rsid w:val="00CF7996"/>
    <w:rsid w:val="00D00F58"/>
    <w:rsid w:val="00D00F6F"/>
    <w:rsid w:val="00D010D1"/>
    <w:rsid w:val="00D0111D"/>
    <w:rsid w:val="00D0200C"/>
    <w:rsid w:val="00D0257D"/>
    <w:rsid w:val="00D0363A"/>
    <w:rsid w:val="00D0391A"/>
    <w:rsid w:val="00D03AB7"/>
    <w:rsid w:val="00D03CB1"/>
    <w:rsid w:val="00D0400F"/>
    <w:rsid w:val="00D0491C"/>
    <w:rsid w:val="00D04A2D"/>
    <w:rsid w:val="00D04B7B"/>
    <w:rsid w:val="00D04C04"/>
    <w:rsid w:val="00D058D8"/>
    <w:rsid w:val="00D05B93"/>
    <w:rsid w:val="00D05D91"/>
    <w:rsid w:val="00D063AC"/>
    <w:rsid w:val="00D06573"/>
    <w:rsid w:val="00D06782"/>
    <w:rsid w:val="00D06B10"/>
    <w:rsid w:val="00D06BBC"/>
    <w:rsid w:val="00D073BE"/>
    <w:rsid w:val="00D0752F"/>
    <w:rsid w:val="00D07580"/>
    <w:rsid w:val="00D0773B"/>
    <w:rsid w:val="00D07A1E"/>
    <w:rsid w:val="00D1055D"/>
    <w:rsid w:val="00D106E8"/>
    <w:rsid w:val="00D10826"/>
    <w:rsid w:val="00D10838"/>
    <w:rsid w:val="00D1099F"/>
    <w:rsid w:val="00D11055"/>
    <w:rsid w:val="00D110DF"/>
    <w:rsid w:val="00D110F3"/>
    <w:rsid w:val="00D1147E"/>
    <w:rsid w:val="00D119B7"/>
    <w:rsid w:val="00D11A6F"/>
    <w:rsid w:val="00D12353"/>
    <w:rsid w:val="00D12E05"/>
    <w:rsid w:val="00D12F77"/>
    <w:rsid w:val="00D1328B"/>
    <w:rsid w:val="00D13B14"/>
    <w:rsid w:val="00D13F40"/>
    <w:rsid w:val="00D13FBF"/>
    <w:rsid w:val="00D14016"/>
    <w:rsid w:val="00D143FA"/>
    <w:rsid w:val="00D14589"/>
    <w:rsid w:val="00D145AB"/>
    <w:rsid w:val="00D146D5"/>
    <w:rsid w:val="00D14ADE"/>
    <w:rsid w:val="00D14C6B"/>
    <w:rsid w:val="00D14D22"/>
    <w:rsid w:val="00D14F3C"/>
    <w:rsid w:val="00D15046"/>
    <w:rsid w:val="00D15513"/>
    <w:rsid w:val="00D157E3"/>
    <w:rsid w:val="00D159C0"/>
    <w:rsid w:val="00D15A41"/>
    <w:rsid w:val="00D15DA7"/>
    <w:rsid w:val="00D15FE7"/>
    <w:rsid w:val="00D165FF"/>
    <w:rsid w:val="00D16A97"/>
    <w:rsid w:val="00D16ED1"/>
    <w:rsid w:val="00D17328"/>
    <w:rsid w:val="00D174EE"/>
    <w:rsid w:val="00D1777A"/>
    <w:rsid w:val="00D177DF"/>
    <w:rsid w:val="00D17FED"/>
    <w:rsid w:val="00D2009A"/>
    <w:rsid w:val="00D2049D"/>
    <w:rsid w:val="00D20544"/>
    <w:rsid w:val="00D205FC"/>
    <w:rsid w:val="00D20D44"/>
    <w:rsid w:val="00D2134C"/>
    <w:rsid w:val="00D21636"/>
    <w:rsid w:val="00D2178A"/>
    <w:rsid w:val="00D21BAF"/>
    <w:rsid w:val="00D22EB3"/>
    <w:rsid w:val="00D23212"/>
    <w:rsid w:val="00D23331"/>
    <w:rsid w:val="00D23539"/>
    <w:rsid w:val="00D23B2C"/>
    <w:rsid w:val="00D23C82"/>
    <w:rsid w:val="00D23D3C"/>
    <w:rsid w:val="00D241C9"/>
    <w:rsid w:val="00D241F7"/>
    <w:rsid w:val="00D246D8"/>
    <w:rsid w:val="00D248D8"/>
    <w:rsid w:val="00D24E4D"/>
    <w:rsid w:val="00D24EA0"/>
    <w:rsid w:val="00D25199"/>
    <w:rsid w:val="00D25794"/>
    <w:rsid w:val="00D25839"/>
    <w:rsid w:val="00D26345"/>
    <w:rsid w:val="00D264A3"/>
    <w:rsid w:val="00D2659B"/>
    <w:rsid w:val="00D267C2"/>
    <w:rsid w:val="00D26AC3"/>
    <w:rsid w:val="00D26E09"/>
    <w:rsid w:val="00D26F40"/>
    <w:rsid w:val="00D270D5"/>
    <w:rsid w:val="00D27349"/>
    <w:rsid w:val="00D276FE"/>
    <w:rsid w:val="00D277FE"/>
    <w:rsid w:val="00D304FB"/>
    <w:rsid w:val="00D306EB"/>
    <w:rsid w:val="00D308E2"/>
    <w:rsid w:val="00D30D6B"/>
    <w:rsid w:val="00D3142C"/>
    <w:rsid w:val="00D3184D"/>
    <w:rsid w:val="00D31D3E"/>
    <w:rsid w:val="00D32053"/>
    <w:rsid w:val="00D32059"/>
    <w:rsid w:val="00D32934"/>
    <w:rsid w:val="00D32B03"/>
    <w:rsid w:val="00D332B7"/>
    <w:rsid w:val="00D339FE"/>
    <w:rsid w:val="00D33AC5"/>
    <w:rsid w:val="00D33C9A"/>
    <w:rsid w:val="00D341F5"/>
    <w:rsid w:val="00D342F2"/>
    <w:rsid w:val="00D3436D"/>
    <w:rsid w:val="00D34403"/>
    <w:rsid w:val="00D34512"/>
    <w:rsid w:val="00D345DD"/>
    <w:rsid w:val="00D34882"/>
    <w:rsid w:val="00D34A3E"/>
    <w:rsid w:val="00D34DD9"/>
    <w:rsid w:val="00D350A7"/>
    <w:rsid w:val="00D35C38"/>
    <w:rsid w:val="00D35E7E"/>
    <w:rsid w:val="00D36367"/>
    <w:rsid w:val="00D36536"/>
    <w:rsid w:val="00D3677F"/>
    <w:rsid w:val="00D36A90"/>
    <w:rsid w:val="00D36C00"/>
    <w:rsid w:val="00D37493"/>
    <w:rsid w:val="00D379D5"/>
    <w:rsid w:val="00D37B6C"/>
    <w:rsid w:val="00D40133"/>
    <w:rsid w:val="00D40207"/>
    <w:rsid w:val="00D402FD"/>
    <w:rsid w:val="00D403BA"/>
    <w:rsid w:val="00D40C5E"/>
    <w:rsid w:val="00D411D0"/>
    <w:rsid w:val="00D41813"/>
    <w:rsid w:val="00D418CC"/>
    <w:rsid w:val="00D41923"/>
    <w:rsid w:val="00D4258E"/>
    <w:rsid w:val="00D428F4"/>
    <w:rsid w:val="00D42D1B"/>
    <w:rsid w:val="00D431A5"/>
    <w:rsid w:val="00D435C1"/>
    <w:rsid w:val="00D43C7E"/>
    <w:rsid w:val="00D43F88"/>
    <w:rsid w:val="00D442C3"/>
    <w:rsid w:val="00D4441B"/>
    <w:rsid w:val="00D4490F"/>
    <w:rsid w:val="00D44964"/>
    <w:rsid w:val="00D44A7F"/>
    <w:rsid w:val="00D44A96"/>
    <w:rsid w:val="00D44EDA"/>
    <w:rsid w:val="00D45283"/>
    <w:rsid w:val="00D45B05"/>
    <w:rsid w:val="00D45DF3"/>
    <w:rsid w:val="00D460A5"/>
    <w:rsid w:val="00D46703"/>
    <w:rsid w:val="00D4674B"/>
    <w:rsid w:val="00D467EB"/>
    <w:rsid w:val="00D4714A"/>
    <w:rsid w:val="00D47699"/>
    <w:rsid w:val="00D476C9"/>
    <w:rsid w:val="00D476CD"/>
    <w:rsid w:val="00D4794A"/>
    <w:rsid w:val="00D50047"/>
    <w:rsid w:val="00D5067C"/>
    <w:rsid w:val="00D50941"/>
    <w:rsid w:val="00D50A30"/>
    <w:rsid w:val="00D50E4F"/>
    <w:rsid w:val="00D517B8"/>
    <w:rsid w:val="00D51A11"/>
    <w:rsid w:val="00D52508"/>
    <w:rsid w:val="00D52A92"/>
    <w:rsid w:val="00D52AED"/>
    <w:rsid w:val="00D53192"/>
    <w:rsid w:val="00D53A60"/>
    <w:rsid w:val="00D543E7"/>
    <w:rsid w:val="00D5451F"/>
    <w:rsid w:val="00D5494B"/>
    <w:rsid w:val="00D54C20"/>
    <w:rsid w:val="00D54DFC"/>
    <w:rsid w:val="00D55022"/>
    <w:rsid w:val="00D55081"/>
    <w:rsid w:val="00D55985"/>
    <w:rsid w:val="00D55A33"/>
    <w:rsid w:val="00D55BF7"/>
    <w:rsid w:val="00D5662B"/>
    <w:rsid w:val="00D568B7"/>
    <w:rsid w:val="00D56908"/>
    <w:rsid w:val="00D56B15"/>
    <w:rsid w:val="00D56C99"/>
    <w:rsid w:val="00D56DCE"/>
    <w:rsid w:val="00D570CC"/>
    <w:rsid w:val="00D5719D"/>
    <w:rsid w:val="00D57827"/>
    <w:rsid w:val="00D57880"/>
    <w:rsid w:val="00D578DA"/>
    <w:rsid w:val="00D57A14"/>
    <w:rsid w:val="00D57D3F"/>
    <w:rsid w:val="00D600D0"/>
    <w:rsid w:val="00D60504"/>
    <w:rsid w:val="00D60E92"/>
    <w:rsid w:val="00D61152"/>
    <w:rsid w:val="00D622D4"/>
    <w:rsid w:val="00D62350"/>
    <w:rsid w:val="00D624D3"/>
    <w:rsid w:val="00D634DE"/>
    <w:rsid w:val="00D636D8"/>
    <w:rsid w:val="00D637D3"/>
    <w:rsid w:val="00D638D3"/>
    <w:rsid w:val="00D639C4"/>
    <w:rsid w:val="00D63B35"/>
    <w:rsid w:val="00D63DAC"/>
    <w:rsid w:val="00D64002"/>
    <w:rsid w:val="00D641E9"/>
    <w:rsid w:val="00D6428F"/>
    <w:rsid w:val="00D642E9"/>
    <w:rsid w:val="00D6431A"/>
    <w:rsid w:val="00D64638"/>
    <w:rsid w:val="00D64956"/>
    <w:rsid w:val="00D64F51"/>
    <w:rsid w:val="00D65C30"/>
    <w:rsid w:val="00D65DD1"/>
    <w:rsid w:val="00D66797"/>
    <w:rsid w:val="00D673D4"/>
    <w:rsid w:val="00D67576"/>
    <w:rsid w:val="00D676CC"/>
    <w:rsid w:val="00D678A1"/>
    <w:rsid w:val="00D67910"/>
    <w:rsid w:val="00D67A6D"/>
    <w:rsid w:val="00D67AA0"/>
    <w:rsid w:val="00D67B66"/>
    <w:rsid w:val="00D67BF3"/>
    <w:rsid w:val="00D67E7F"/>
    <w:rsid w:val="00D7005B"/>
    <w:rsid w:val="00D70291"/>
    <w:rsid w:val="00D7045F"/>
    <w:rsid w:val="00D70468"/>
    <w:rsid w:val="00D7125E"/>
    <w:rsid w:val="00D718AA"/>
    <w:rsid w:val="00D71EFD"/>
    <w:rsid w:val="00D720E9"/>
    <w:rsid w:val="00D72609"/>
    <w:rsid w:val="00D72E90"/>
    <w:rsid w:val="00D72F59"/>
    <w:rsid w:val="00D72F95"/>
    <w:rsid w:val="00D73380"/>
    <w:rsid w:val="00D7359B"/>
    <w:rsid w:val="00D7362A"/>
    <w:rsid w:val="00D73A5E"/>
    <w:rsid w:val="00D73CB4"/>
    <w:rsid w:val="00D74108"/>
    <w:rsid w:val="00D745CE"/>
    <w:rsid w:val="00D7464D"/>
    <w:rsid w:val="00D74722"/>
    <w:rsid w:val="00D74CD8"/>
    <w:rsid w:val="00D74FCE"/>
    <w:rsid w:val="00D75472"/>
    <w:rsid w:val="00D7550A"/>
    <w:rsid w:val="00D75A9F"/>
    <w:rsid w:val="00D75BAD"/>
    <w:rsid w:val="00D75EAA"/>
    <w:rsid w:val="00D75F25"/>
    <w:rsid w:val="00D76215"/>
    <w:rsid w:val="00D764EC"/>
    <w:rsid w:val="00D76B2D"/>
    <w:rsid w:val="00D76C89"/>
    <w:rsid w:val="00D76D40"/>
    <w:rsid w:val="00D76FC5"/>
    <w:rsid w:val="00D7728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22A"/>
    <w:rsid w:val="00D8335C"/>
    <w:rsid w:val="00D833BD"/>
    <w:rsid w:val="00D834A6"/>
    <w:rsid w:val="00D8355A"/>
    <w:rsid w:val="00D83607"/>
    <w:rsid w:val="00D83720"/>
    <w:rsid w:val="00D8437F"/>
    <w:rsid w:val="00D843AC"/>
    <w:rsid w:val="00D843C2"/>
    <w:rsid w:val="00D846C2"/>
    <w:rsid w:val="00D849A9"/>
    <w:rsid w:val="00D84DE2"/>
    <w:rsid w:val="00D84E09"/>
    <w:rsid w:val="00D84F86"/>
    <w:rsid w:val="00D85041"/>
    <w:rsid w:val="00D858EC"/>
    <w:rsid w:val="00D86105"/>
    <w:rsid w:val="00D8638F"/>
    <w:rsid w:val="00D86804"/>
    <w:rsid w:val="00D870F3"/>
    <w:rsid w:val="00D871C9"/>
    <w:rsid w:val="00D8785A"/>
    <w:rsid w:val="00D8786E"/>
    <w:rsid w:val="00D87884"/>
    <w:rsid w:val="00D87C6A"/>
    <w:rsid w:val="00D87F6B"/>
    <w:rsid w:val="00D90284"/>
    <w:rsid w:val="00D90B8F"/>
    <w:rsid w:val="00D90D90"/>
    <w:rsid w:val="00D910C6"/>
    <w:rsid w:val="00D91726"/>
    <w:rsid w:val="00D918FE"/>
    <w:rsid w:val="00D92060"/>
    <w:rsid w:val="00D925DE"/>
    <w:rsid w:val="00D92804"/>
    <w:rsid w:val="00D929EB"/>
    <w:rsid w:val="00D9360A"/>
    <w:rsid w:val="00D93ABD"/>
    <w:rsid w:val="00D93BDB"/>
    <w:rsid w:val="00D93E21"/>
    <w:rsid w:val="00D9428B"/>
    <w:rsid w:val="00D94557"/>
    <w:rsid w:val="00D9471C"/>
    <w:rsid w:val="00D94D31"/>
    <w:rsid w:val="00D95B38"/>
    <w:rsid w:val="00D95E4F"/>
    <w:rsid w:val="00D95FEC"/>
    <w:rsid w:val="00D96055"/>
    <w:rsid w:val="00D960EA"/>
    <w:rsid w:val="00D96432"/>
    <w:rsid w:val="00D96551"/>
    <w:rsid w:val="00D96621"/>
    <w:rsid w:val="00D966A7"/>
    <w:rsid w:val="00D966CF"/>
    <w:rsid w:val="00D968B7"/>
    <w:rsid w:val="00D96D99"/>
    <w:rsid w:val="00D9783A"/>
    <w:rsid w:val="00D97A3D"/>
    <w:rsid w:val="00DA0109"/>
    <w:rsid w:val="00DA080D"/>
    <w:rsid w:val="00DA0C60"/>
    <w:rsid w:val="00DA0E5F"/>
    <w:rsid w:val="00DA12B1"/>
    <w:rsid w:val="00DA15A7"/>
    <w:rsid w:val="00DA1631"/>
    <w:rsid w:val="00DA1A6C"/>
    <w:rsid w:val="00DA1E9F"/>
    <w:rsid w:val="00DA1ED9"/>
    <w:rsid w:val="00DA23BE"/>
    <w:rsid w:val="00DA23D8"/>
    <w:rsid w:val="00DA276F"/>
    <w:rsid w:val="00DA28A6"/>
    <w:rsid w:val="00DA29E5"/>
    <w:rsid w:val="00DA2E16"/>
    <w:rsid w:val="00DA35BA"/>
    <w:rsid w:val="00DA3B79"/>
    <w:rsid w:val="00DA3FB2"/>
    <w:rsid w:val="00DA4367"/>
    <w:rsid w:val="00DA4695"/>
    <w:rsid w:val="00DA4985"/>
    <w:rsid w:val="00DA4E7B"/>
    <w:rsid w:val="00DA5137"/>
    <w:rsid w:val="00DA526F"/>
    <w:rsid w:val="00DA55E5"/>
    <w:rsid w:val="00DA624D"/>
    <w:rsid w:val="00DA64DE"/>
    <w:rsid w:val="00DA69A2"/>
    <w:rsid w:val="00DA6DF1"/>
    <w:rsid w:val="00DA6E13"/>
    <w:rsid w:val="00DA6ECE"/>
    <w:rsid w:val="00DA6F88"/>
    <w:rsid w:val="00DA6FA4"/>
    <w:rsid w:val="00DA708B"/>
    <w:rsid w:val="00DA71D6"/>
    <w:rsid w:val="00DA7404"/>
    <w:rsid w:val="00DA749C"/>
    <w:rsid w:val="00DA7662"/>
    <w:rsid w:val="00DA780E"/>
    <w:rsid w:val="00DA78F4"/>
    <w:rsid w:val="00DA797C"/>
    <w:rsid w:val="00DA7B95"/>
    <w:rsid w:val="00DA7F56"/>
    <w:rsid w:val="00DB044A"/>
    <w:rsid w:val="00DB07D7"/>
    <w:rsid w:val="00DB098E"/>
    <w:rsid w:val="00DB0B38"/>
    <w:rsid w:val="00DB0EF1"/>
    <w:rsid w:val="00DB1CBA"/>
    <w:rsid w:val="00DB233D"/>
    <w:rsid w:val="00DB268E"/>
    <w:rsid w:val="00DB2F07"/>
    <w:rsid w:val="00DB366A"/>
    <w:rsid w:val="00DB382F"/>
    <w:rsid w:val="00DB3AE3"/>
    <w:rsid w:val="00DB43EC"/>
    <w:rsid w:val="00DB4462"/>
    <w:rsid w:val="00DB49D0"/>
    <w:rsid w:val="00DB4D0C"/>
    <w:rsid w:val="00DB4DFF"/>
    <w:rsid w:val="00DB4E03"/>
    <w:rsid w:val="00DB4EDE"/>
    <w:rsid w:val="00DB59D5"/>
    <w:rsid w:val="00DB5A3B"/>
    <w:rsid w:val="00DB6046"/>
    <w:rsid w:val="00DB608C"/>
    <w:rsid w:val="00DB630B"/>
    <w:rsid w:val="00DB6549"/>
    <w:rsid w:val="00DB6607"/>
    <w:rsid w:val="00DB6633"/>
    <w:rsid w:val="00DB6D51"/>
    <w:rsid w:val="00DB7432"/>
    <w:rsid w:val="00DB77C4"/>
    <w:rsid w:val="00DC000B"/>
    <w:rsid w:val="00DC000C"/>
    <w:rsid w:val="00DC030C"/>
    <w:rsid w:val="00DC039E"/>
    <w:rsid w:val="00DC05B5"/>
    <w:rsid w:val="00DC05F2"/>
    <w:rsid w:val="00DC0752"/>
    <w:rsid w:val="00DC1233"/>
    <w:rsid w:val="00DC1263"/>
    <w:rsid w:val="00DC1328"/>
    <w:rsid w:val="00DC1490"/>
    <w:rsid w:val="00DC18C8"/>
    <w:rsid w:val="00DC1D94"/>
    <w:rsid w:val="00DC1F1F"/>
    <w:rsid w:val="00DC1F88"/>
    <w:rsid w:val="00DC2931"/>
    <w:rsid w:val="00DC2BB7"/>
    <w:rsid w:val="00DC2E0B"/>
    <w:rsid w:val="00DC3100"/>
    <w:rsid w:val="00DC3D1C"/>
    <w:rsid w:val="00DC436A"/>
    <w:rsid w:val="00DC4A00"/>
    <w:rsid w:val="00DC500C"/>
    <w:rsid w:val="00DC5663"/>
    <w:rsid w:val="00DC5854"/>
    <w:rsid w:val="00DC5E26"/>
    <w:rsid w:val="00DC6395"/>
    <w:rsid w:val="00DC676A"/>
    <w:rsid w:val="00DC6B5D"/>
    <w:rsid w:val="00DC6D69"/>
    <w:rsid w:val="00DC74D5"/>
    <w:rsid w:val="00DC778F"/>
    <w:rsid w:val="00DC7A18"/>
    <w:rsid w:val="00DD0328"/>
    <w:rsid w:val="00DD081C"/>
    <w:rsid w:val="00DD0BDA"/>
    <w:rsid w:val="00DD101E"/>
    <w:rsid w:val="00DD1810"/>
    <w:rsid w:val="00DD1843"/>
    <w:rsid w:val="00DD1FDB"/>
    <w:rsid w:val="00DD21DE"/>
    <w:rsid w:val="00DD238F"/>
    <w:rsid w:val="00DD2A89"/>
    <w:rsid w:val="00DD2D41"/>
    <w:rsid w:val="00DD3D5B"/>
    <w:rsid w:val="00DD4459"/>
    <w:rsid w:val="00DD449B"/>
    <w:rsid w:val="00DD4565"/>
    <w:rsid w:val="00DD4756"/>
    <w:rsid w:val="00DD4AAA"/>
    <w:rsid w:val="00DD4B8F"/>
    <w:rsid w:val="00DD4D2F"/>
    <w:rsid w:val="00DD5495"/>
    <w:rsid w:val="00DD5E02"/>
    <w:rsid w:val="00DD6806"/>
    <w:rsid w:val="00DD6DE1"/>
    <w:rsid w:val="00DD702A"/>
    <w:rsid w:val="00DD725B"/>
    <w:rsid w:val="00DD7361"/>
    <w:rsid w:val="00DD7A5E"/>
    <w:rsid w:val="00DD7F46"/>
    <w:rsid w:val="00DD7FDE"/>
    <w:rsid w:val="00DE032A"/>
    <w:rsid w:val="00DE0682"/>
    <w:rsid w:val="00DE0A24"/>
    <w:rsid w:val="00DE11EC"/>
    <w:rsid w:val="00DE17E0"/>
    <w:rsid w:val="00DE1ABB"/>
    <w:rsid w:val="00DE1C86"/>
    <w:rsid w:val="00DE24D8"/>
    <w:rsid w:val="00DE2566"/>
    <w:rsid w:val="00DE27F1"/>
    <w:rsid w:val="00DE2B0F"/>
    <w:rsid w:val="00DE2C29"/>
    <w:rsid w:val="00DE3651"/>
    <w:rsid w:val="00DE368A"/>
    <w:rsid w:val="00DE4017"/>
    <w:rsid w:val="00DE4151"/>
    <w:rsid w:val="00DE41BA"/>
    <w:rsid w:val="00DE41F8"/>
    <w:rsid w:val="00DE461A"/>
    <w:rsid w:val="00DE532C"/>
    <w:rsid w:val="00DE5A89"/>
    <w:rsid w:val="00DE60B4"/>
    <w:rsid w:val="00DE6414"/>
    <w:rsid w:val="00DE6B84"/>
    <w:rsid w:val="00DE7044"/>
    <w:rsid w:val="00DE76E3"/>
    <w:rsid w:val="00DE7B14"/>
    <w:rsid w:val="00DE7D21"/>
    <w:rsid w:val="00DF0114"/>
    <w:rsid w:val="00DF0B00"/>
    <w:rsid w:val="00DF0C11"/>
    <w:rsid w:val="00DF0DE0"/>
    <w:rsid w:val="00DF106F"/>
    <w:rsid w:val="00DF129D"/>
    <w:rsid w:val="00DF12B8"/>
    <w:rsid w:val="00DF143C"/>
    <w:rsid w:val="00DF158D"/>
    <w:rsid w:val="00DF15D3"/>
    <w:rsid w:val="00DF1658"/>
    <w:rsid w:val="00DF17E2"/>
    <w:rsid w:val="00DF1B93"/>
    <w:rsid w:val="00DF1D9E"/>
    <w:rsid w:val="00DF2373"/>
    <w:rsid w:val="00DF240D"/>
    <w:rsid w:val="00DF241D"/>
    <w:rsid w:val="00DF24C6"/>
    <w:rsid w:val="00DF3197"/>
    <w:rsid w:val="00DF33B2"/>
    <w:rsid w:val="00DF3849"/>
    <w:rsid w:val="00DF38B2"/>
    <w:rsid w:val="00DF438E"/>
    <w:rsid w:val="00DF49F9"/>
    <w:rsid w:val="00DF4B39"/>
    <w:rsid w:val="00DF4ECE"/>
    <w:rsid w:val="00DF4F2E"/>
    <w:rsid w:val="00DF55E2"/>
    <w:rsid w:val="00DF5DA1"/>
    <w:rsid w:val="00DF5F45"/>
    <w:rsid w:val="00DF61F4"/>
    <w:rsid w:val="00DF67E9"/>
    <w:rsid w:val="00DF6EBD"/>
    <w:rsid w:val="00DF72B2"/>
    <w:rsid w:val="00DF7323"/>
    <w:rsid w:val="00DF77A2"/>
    <w:rsid w:val="00DF7CE8"/>
    <w:rsid w:val="00DF7D44"/>
    <w:rsid w:val="00E00010"/>
    <w:rsid w:val="00E0002E"/>
    <w:rsid w:val="00E00538"/>
    <w:rsid w:val="00E00876"/>
    <w:rsid w:val="00E01962"/>
    <w:rsid w:val="00E019B5"/>
    <w:rsid w:val="00E02004"/>
    <w:rsid w:val="00E020B9"/>
    <w:rsid w:val="00E02523"/>
    <w:rsid w:val="00E02A46"/>
    <w:rsid w:val="00E02C69"/>
    <w:rsid w:val="00E02D48"/>
    <w:rsid w:val="00E02D98"/>
    <w:rsid w:val="00E02E86"/>
    <w:rsid w:val="00E030DB"/>
    <w:rsid w:val="00E036F5"/>
    <w:rsid w:val="00E03746"/>
    <w:rsid w:val="00E042D2"/>
    <w:rsid w:val="00E04698"/>
    <w:rsid w:val="00E046E7"/>
    <w:rsid w:val="00E04A04"/>
    <w:rsid w:val="00E04B08"/>
    <w:rsid w:val="00E05513"/>
    <w:rsid w:val="00E056A6"/>
    <w:rsid w:val="00E056FD"/>
    <w:rsid w:val="00E05826"/>
    <w:rsid w:val="00E05A67"/>
    <w:rsid w:val="00E06029"/>
    <w:rsid w:val="00E0603D"/>
    <w:rsid w:val="00E0615C"/>
    <w:rsid w:val="00E061A1"/>
    <w:rsid w:val="00E06B37"/>
    <w:rsid w:val="00E06C28"/>
    <w:rsid w:val="00E071DB"/>
    <w:rsid w:val="00E0731A"/>
    <w:rsid w:val="00E0759A"/>
    <w:rsid w:val="00E075B2"/>
    <w:rsid w:val="00E0773C"/>
    <w:rsid w:val="00E0779A"/>
    <w:rsid w:val="00E077E2"/>
    <w:rsid w:val="00E078AC"/>
    <w:rsid w:val="00E07A44"/>
    <w:rsid w:val="00E07D80"/>
    <w:rsid w:val="00E100C4"/>
    <w:rsid w:val="00E10484"/>
    <w:rsid w:val="00E10539"/>
    <w:rsid w:val="00E1075D"/>
    <w:rsid w:val="00E10915"/>
    <w:rsid w:val="00E10A80"/>
    <w:rsid w:val="00E11319"/>
    <w:rsid w:val="00E117E3"/>
    <w:rsid w:val="00E12032"/>
    <w:rsid w:val="00E120C7"/>
    <w:rsid w:val="00E128D8"/>
    <w:rsid w:val="00E12B2D"/>
    <w:rsid w:val="00E12E62"/>
    <w:rsid w:val="00E13218"/>
    <w:rsid w:val="00E1370B"/>
    <w:rsid w:val="00E13775"/>
    <w:rsid w:val="00E139FD"/>
    <w:rsid w:val="00E14069"/>
    <w:rsid w:val="00E14842"/>
    <w:rsid w:val="00E151D7"/>
    <w:rsid w:val="00E152B7"/>
    <w:rsid w:val="00E15539"/>
    <w:rsid w:val="00E15878"/>
    <w:rsid w:val="00E15B56"/>
    <w:rsid w:val="00E16100"/>
    <w:rsid w:val="00E164AC"/>
    <w:rsid w:val="00E16606"/>
    <w:rsid w:val="00E1661C"/>
    <w:rsid w:val="00E166FC"/>
    <w:rsid w:val="00E16ABD"/>
    <w:rsid w:val="00E16E00"/>
    <w:rsid w:val="00E16FAB"/>
    <w:rsid w:val="00E20198"/>
    <w:rsid w:val="00E205CC"/>
    <w:rsid w:val="00E20F66"/>
    <w:rsid w:val="00E2180E"/>
    <w:rsid w:val="00E21E20"/>
    <w:rsid w:val="00E2242A"/>
    <w:rsid w:val="00E228CF"/>
    <w:rsid w:val="00E22BF9"/>
    <w:rsid w:val="00E23385"/>
    <w:rsid w:val="00E238DD"/>
    <w:rsid w:val="00E23C6C"/>
    <w:rsid w:val="00E2455F"/>
    <w:rsid w:val="00E24574"/>
    <w:rsid w:val="00E24D0A"/>
    <w:rsid w:val="00E24DE6"/>
    <w:rsid w:val="00E24F66"/>
    <w:rsid w:val="00E24FC0"/>
    <w:rsid w:val="00E25219"/>
    <w:rsid w:val="00E25483"/>
    <w:rsid w:val="00E25A9A"/>
    <w:rsid w:val="00E25D05"/>
    <w:rsid w:val="00E25DFD"/>
    <w:rsid w:val="00E25E31"/>
    <w:rsid w:val="00E26123"/>
    <w:rsid w:val="00E26202"/>
    <w:rsid w:val="00E264DD"/>
    <w:rsid w:val="00E26758"/>
    <w:rsid w:val="00E26EEE"/>
    <w:rsid w:val="00E27294"/>
    <w:rsid w:val="00E27541"/>
    <w:rsid w:val="00E27C2D"/>
    <w:rsid w:val="00E3001D"/>
    <w:rsid w:val="00E30746"/>
    <w:rsid w:val="00E30B87"/>
    <w:rsid w:val="00E3193A"/>
    <w:rsid w:val="00E31D16"/>
    <w:rsid w:val="00E3234F"/>
    <w:rsid w:val="00E3240E"/>
    <w:rsid w:val="00E3267A"/>
    <w:rsid w:val="00E33412"/>
    <w:rsid w:val="00E334A8"/>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D80"/>
    <w:rsid w:val="00E36ED9"/>
    <w:rsid w:val="00E37686"/>
    <w:rsid w:val="00E37B2E"/>
    <w:rsid w:val="00E37BCE"/>
    <w:rsid w:val="00E37DA0"/>
    <w:rsid w:val="00E40423"/>
    <w:rsid w:val="00E40A6E"/>
    <w:rsid w:val="00E40F10"/>
    <w:rsid w:val="00E4112A"/>
    <w:rsid w:val="00E4116B"/>
    <w:rsid w:val="00E4121B"/>
    <w:rsid w:val="00E41279"/>
    <w:rsid w:val="00E41494"/>
    <w:rsid w:val="00E4185D"/>
    <w:rsid w:val="00E4197A"/>
    <w:rsid w:val="00E41E33"/>
    <w:rsid w:val="00E4224F"/>
    <w:rsid w:val="00E42433"/>
    <w:rsid w:val="00E42865"/>
    <w:rsid w:val="00E42943"/>
    <w:rsid w:val="00E429B2"/>
    <w:rsid w:val="00E42E17"/>
    <w:rsid w:val="00E435A2"/>
    <w:rsid w:val="00E4381E"/>
    <w:rsid w:val="00E43A53"/>
    <w:rsid w:val="00E43AD7"/>
    <w:rsid w:val="00E43BCF"/>
    <w:rsid w:val="00E43EB4"/>
    <w:rsid w:val="00E44075"/>
    <w:rsid w:val="00E44098"/>
    <w:rsid w:val="00E44298"/>
    <w:rsid w:val="00E44391"/>
    <w:rsid w:val="00E444EA"/>
    <w:rsid w:val="00E44506"/>
    <w:rsid w:val="00E44542"/>
    <w:rsid w:val="00E45106"/>
    <w:rsid w:val="00E4557F"/>
    <w:rsid w:val="00E45D21"/>
    <w:rsid w:val="00E45DE7"/>
    <w:rsid w:val="00E460A0"/>
    <w:rsid w:val="00E460CC"/>
    <w:rsid w:val="00E460E4"/>
    <w:rsid w:val="00E46457"/>
    <w:rsid w:val="00E464B4"/>
    <w:rsid w:val="00E466BE"/>
    <w:rsid w:val="00E468F8"/>
    <w:rsid w:val="00E46BFB"/>
    <w:rsid w:val="00E46DA2"/>
    <w:rsid w:val="00E46E8A"/>
    <w:rsid w:val="00E47992"/>
    <w:rsid w:val="00E47C15"/>
    <w:rsid w:val="00E47D8D"/>
    <w:rsid w:val="00E47DC8"/>
    <w:rsid w:val="00E50248"/>
    <w:rsid w:val="00E50534"/>
    <w:rsid w:val="00E5091B"/>
    <w:rsid w:val="00E50CA6"/>
    <w:rsid w:val="00E50CDB"/>
    <w:rsid w:val="00E5146F"/>
    <w:rsid w:val="00E51626"/>
    <w:rsid w:val="00E519A8"/>
    <w:rsid w:val="00E51D8D"/>
    <w:rsid w:val="00E51F2A"/>
    <w:rsid w:val="00E52013"/>
    <w:rsid w:val="00E52852"/>
    <w:rsid w:val="00E528BA"/>
    <w:rsid w:val="00E52A1B"/>
    <w:rsid w:val="00E52D9C"/>
    <w:rsid w:val="00E52F59"/>
    <w:rsid w:val="00E536BE"/>
    <w:rsid w:val="00E53844"/>
    <w:rsid w:val="00E53B1E"/>
    <w:rsid w:val="00E53C6D"/>
    <w:rsid w:val="00E5437B"/>
    <w:rsid w:val="00E55053"/>
    <w:rsid w:val="00E55055"/>
    <w:rsid w:val="00E5522E"/>
    <w:rsid w:val="00E5561D"/>
    <w:rsid w:val="00E558FC"/>
    <w:rsid w:val="00E55AC6"/>
    <w:rsid w:val="00E55C16"/>
    <w:rsid w:val="00E55E97"/>
    <w:rsid w:val="00E56005"/>
    <w:rsid w:val="00E56F94"/>
    <w:rsid w:val="00E5705B"/>
    <w:rsid w:val="00E5713C"/>
    <w:rsid w:val="00E572EC"/>
    <w:rsid w:val="00E57A0A"/>
    <w:rsid w:val="00E57A73"/>
    <w:rsid w:val="00E57E33"/>
    <w:rsid w:val="00E601EE"/>
    <w:rsid w:val="00E60296"/>
    <w:rsid w:val="00E6034B"/>
    <w:rsid w:val="00E607B5"/>
    <w:rsid w:val="00E610D9"/>
    <w:rsid w:val="00E61378"/>
    <w:rsid w:val="00E618B1"/>
    <w:rsid w:val="00E61AFF"/>
    <w:rsid w:val="00E61F23"/>
    <w:rsid w:val="00E61FEE"/>
    <w:rsid w:val="00E6217D"/>
    <w:rsid w:val="00E626F6"/>
    <w:rsid w:val="00E63435"/>
    <w:rsid w:val="00E63450"/>
    <w:rsid w:val="00E63584"/>
    <w:rsid w:val="00E636E8"/>
    <w:rsid w:val="00E63727"/>
    <w:rsid w:val="00E6380F"/>
    <w:rsid w:val="00E6424A"/>
    <w:rsid w:val="00E642D7"/>
    <w:rsid w:val="00E645EF"/>
    <w:rsid w:val="00E64936"/>
    <w:rsid w:val="00E64C16"/>
    <w:rsid w:val="00E651F9"/>
    <w:rsid w:val="00E653B1"/>
    <w:rsid w:val="00E657CC"/>
    <w:rsid w:val="00E65C1A"/>
    <w:rsid w:val="00E66474"/>
    <w:rsid w:val="00E66D91"/>
    <w:rsid w:val="00E67163"/>
    <w:rsid w:val="00E67195"/>
    <w:rsid w:val="00E6763B"/>
    <w:rsid w:val="00E67E5E"/>
    <w:rsid w:val="00E67F09"/>
    <w:rsid w:val="00E70026"/>
    <w:rsid w:val="00E7025F"/>
    <w:rsid w:val="00E70549"/>
    <w:rsid w:val="00E706D5"/>
    <w:rsid w:val="00E70721"/>
    <w:rsid w:val="00E70729"/>
    <w:rsid w:val="00E707A6"/>
    <w:rsid w:val="00E707DC"/>
    <w:rsid w:val="00E70971"/>
    <w:rsid w:val="00E70C1E"/>
    <w:rsid w:val="00E70DE7"/>
    <w:rsid w:val="00E70EF1"/>
    <w:rsid w:val="00E711EF"/>
    <w:rsid w:val="00E71406"/>
    <w:rsid w:val="00E71421"/>
    <w:rsid w:val="00E7164F"/>
    <w:rsid w:val="00E719BB"/>
    <w:rsid w:val="00E71A04"/>
    <w:rsid w:val="00E71D81"/>
    <w:rsid w:val="00E71EAB"/>
    <w:rsid w:val="00E72737"/>
    <w:rsid w:val="00E7290D"/>
    <w:rsid w:val="00E729AB"/>
    <w:rsid w:val="00E72BD7"/>
    <w:rsid w:val="00E72D98"/>
    <w:rsid w:val="00E72D9D"/>
    <w:rsid w:val="00E73151"/>
    <w:rsid w:val="00E739CB"/>
    <w:rsid w:val="00E73A88"/>
    <w:rsid w:val="00E741F3"/>
    <w:rsid w:val="00E7420F"/>
    <w:rsid w:val="00E743A5"/>
    <w:rsid w:val="00E74649"/>
    <w:rsid w:val="00E747F0"/>
    <w:rsid w:val="00E74AC7"/>
    <w:rsid w:val="00E74E8F"/>
    <w:rsid w:val="00E75241"/>
    <w:rsid w:val="00E75461"/>
    <w:rsid w:val="00E756F1"/>
    <w:rsid w:val="00E75985"/>
    <w:rsid w:val="00E75E99"/>
    <w:rsid w:val="00E75FAD"/>
    <w:rsid w:val="00E76259"/>
    <w:rsid w:val="00E764E7"/>
    <w:rsid w:val="00E768F3"/>
    <w:rsid w:val="00E76D9E"/>
    <w:rsid w:val="00E770A6"/>
    <w:rsid w:val="00E77A1C"/>
    <w:rsid w:val="00E77FFE"/>
    <w:rsid w:val="00E8006F"/>
    <w:rsid w:val="00E812F8"/>
    <w:rsid w:val="00E81385"/>
    <w:rsid w:val="00E8157D"/>
    <w:rsid w:val="00E815BC"/>
    <w:rsid w:val="00E81760"/>
    <w:rsid w:val="00E81944"/>
    <w:rsid w:val="00E81CF5"/>
    <w:rsid w:val="00E81D51"/>
    <w:rsid w:val="00E81FDB"/>
    <w:rsid w:val="00E8243D"/>
    <w:rsid w:val="00E8245A"/>
    <w:rsid w:val="00E82696"/>
    <w:rsid w:val="00E82938"/>
    <w:rsid w:val="00E82A21"/>
    <w:rsid w:val="00E82C9C"/>
    <w:rsid w:val="00E8319C"/>
    <w:rsid w:val="00E8320D"/>
    <w:rsid w:val="00E83251"/>
    <w:rsid w:val="00E83303"/>
    <w:rsid w:val="00E83393"/>
    <w:rsid w:val="00E834EA"/>
    <w:rsid w:val="00E83740"/>
    <w:rsid w:val="00E83EA9"/>
    <w:rsid w:val="00E84053"/>
    <w:rsid w:val="00E84507"/>
    <w:rsid w:val="00E84509"/>
    <w:rsid w:val="00E8455D"/>
    <w:rsid w:val="00E84BA5"/>
    <w:rsid w:val="00E84FEE"/>
    <w:rsid w:val="00E8669B"/>
    <w:rsid w:val="00E86746"/>
    <w:rsid w:val="00E86780"/>
    <w:rsid w:val="00E867BA"/>
    <w:rsid w:val="00E86B08"/>
    <w:rsid w:val="00E86D54"/>
    <w:rsid w:val="00E86EEF"/>
    <w:rsid w:val="00E87024"/>
    <w:rsid w:val="00E8724F"/>
    <w:rsid w:val="00E873CF"/>
    <w:rsid w:val="00E873FF"/>
    <w:rsid w:val="00E87741"/>
    <w:rsid w:val="00E878CC"/>
    <w:rsid w:val="00E87949"/>
    <w:rsid w:val="00E87FF5"/>
    <w:rsid w:val="00E87FF7"/>
    <w:rsid w:val="00E900EB"/>
    <w:rsid w:val="00E9012B"/>
    <w:rsid w:val="00E917B0"/>
    <w:rsid w:val="00E91F10"/>
    <w:rsid w:val="00E91F24"/>
    <w:rsid w:val="00E91F95"/>
    <w:rsid w:val="00E92322"/>
    <w:rsid w:val="00E923D4"/>
    <w:rsid w:val="00E92A83"/>
    <w:rsid w:val="00E93014"/>
    <w:rsid w:val="00E93491"/>
    <w:rsid w:val="00E936C8"/>
    <w:rsid w:val="00E93886"/>
    <w:rsid w:val="00E947A7"/>
    <w:rsid w:val="00E94B71"/>
    <w:rsid w:val="00E94F36"/>
    <w:rsid w:val="00E956A3"/>
    <w:rsid w:val="00E95759"/>
    <w:rsid w:val="00E95BBA"/>
    <w:rsid w:val="00E966BA"/>
    <w:rsid w:val="00E9681A"/>
    <w:rsid w:val="00E96B79"/>
    <w:rsid w:val="00E96CAC"/>
    <w:rsid w:val="00E97125"/>
    <w:rsid w:val="00E976A5"/>
    <w:rsid w:val="00E97754"/>
    <w:rsid w:val="00E97807"/>
    <w:rsid w:val="00E97843"/>
    <w:rsid w:val="00EA01ED"/>
    <w:rsid w:val="00EA04C0"/>
    <w:rsid w:val="00EA0709"/>
    <w:rsid w:val="00EA0D19"/>
    <w:rsid w:val="00EA0E37"/>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6D"/>
    <w:rsid w:val="00EA7E94"/>
    <w:rsid w:val="00EB01B7"/>
    <w:rsid w:val="00EB0298"/>
    <w:rsid w:val="00EB0D21"/>
    <w:rsid w:val="00EB0D6D"/>
    <w:rsid w:val="00EB1543"/>
    <w:rsid w:val="00EB1AD9"/>
    <w:rsid w:val="00EB1B14"/>
    <w:rsid w:val="00EB1C54"/>
    <w:rsid w:val="00EB1CED"/>
    <w:rsid w:val="00EB1CF2"/>
    <w:rsid w:val="00EB1D9C"/>
    <w:rsid w:val="00EB23EE"/>
    <w:rsid w:val="00EB32BA"/>
    <w:rsid w:val="00EB390A"/>
    <w:rsid w:val="00EB3933"/>
    <w:rsid w:val="00EB3B1B"/>
    <w:rsid w:val="00EB3CA0"/>
    <w:rsid w:val="00EB4825"/>
    <w:rsid w:val="00EB4908"/>
    <w:rsid w:val="00EB4C07"/>
    <w:rsid w:val="00EB6245"/>
    <w:rsid w:val="00EB64CF"/>
    <w:rsid w:val="00EB6B0B"/>
    <w:rsid w:val="00EB6D5B"/>
    <w:rsid w:val="00EB71C5"/>
    <w:rsid w:val="00EB71E3"/>
    <w:rsid w:val="00EB7B99"/>
    <w:rsid w:val="00EB7BF0"/>
    <w:rsid w:val="00EC03A6"/>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BAC"/>
    <w:rsid w:val="00EC3FA9"/>
    <w:rsid w:val="00EC420A"/>
    <w:rsid w:val="00EC46AA"/>
    <w:rsid w:val="00EC46FB"/>
    <w:rsid w:val="00EC4AD4"/>
    <w:rsid w:val="00EC4B4B"/>
    <w:rsid w:val="00EC4C17"/>
    <w:rsid w:val="00EC5831"/>
    <w:rsid w:val="00EC595E"/>
    <w:rsid w:val="00EC5CC0"/>
    <w:rsid w:val="00EC5D80"/>
    <w:rsid w:val="00EC5E93"/>
    <w:rsid w:val="00EC611E"/>
    <w:rsid w:val="00EC6393"/>
    <w:rsid w:val="00EC64A2"/>
    <w:rsid w:val="00EC665A"/>
    <w:rsid w:val="00EC7337"/>
    <w:rsid w:val="00EC7EC2"/>
    <w:rsid w:val="00ED0321"/>
    <w:rsid w:val="00ED0330"/>
    <w:rsid w:val="00ED0409"/>
    <w:rsid w:val="00ED043E"/>
    <w:rsid w:val="00ED0498"/>
    <w:rsid w:val="00ED0745"/>
    <w:rsid w:val="00ED0F1D"/>
    <w:rsid w:val="00ED0F86"/>
    <w:rsid w:val="00ED15E2"/>
    <w:rsid w:val="00ED161B"/>
    <w:rsid w:val="00ED1DC0"/>
    <w:rsid w:val="00ED20B0"/>
    <w:rsid w:val="00ED242C"/>
    <w:rsid w:val="00ED2769"/>
    <w:rsid w:val="00ED27AF"/>
    <w:rsid w:val="00ED287F"/>
    <w:rsid w:val="00ED2918"/>
    <w:rsid w:val="00ED2CB4"/>
    <w:rsid w:val="00ED3097"/>
    <w:rsid w:val="00ED357C"/>
    <w:rsid w:val="00ED3677"/>
    <w:rsid w:val="00ED3BBE"/>
    <w:rsid w:val="00ED3EAF"/>
    <w:rsid w:val="00ED4039"/>
    <w:rsid w:val="00ED4473"/>
    <w:rsid w:val="00ED4B0D"/>
    <w:rsid w:val="00ED59E2"/>
    <w:rsid w:val="00ED5ADD"/>
    <w:rsid w:val="00ED5E5C"/>
    <w:rsid w:val="00ED60DA"/>
    <w:rsid w:val="00ED64EE"/>
    <w:rsid w:val="00ED6B35"/>
    <w:rsid w:val="00ED6C78"/>
    <w:rsid w:val="00ED6F66"/>
    <w:rsid w:val="00ED708F"/>
    <w:rsid w:val="00ED768E"/>
    <w:rsid w:val="00ED77A8"/>
    <w:rsid w:val="00ED78C4"/>
    <w:rsid w:val="00ED7F30"/>
    <w:rsid w:val="00EE02AB"/>
    <w:rsid w:val="00EE032C"/>
    <w:rsid w:val="00EE04D6"/>
    <w:rsid w:val="00EE07EC"/>
    <w:rsid w:val="00EE0935"/>
    <w:rsid w:val="00EE0C61"/>
    <w:rsid w:val="00EE0FF6"/>
    <w:rsid w:val="00EE10F3"/>
    <w:rsid w:val="00EE1547"/>
    <w:rsid w:val="00EE187C"/>
    <w:rsid w:val="00EE1AD7"/>
    <w:rsid w:val="00EE2194"/>
    <w:rsid w:val="00EE2884"/>
    <w:rsid w:val="00EE29ED"/>
    <w:rsid w:val="00EE2ACB"/>
    <w:rsid w:val="00EE2BAA"/>
    <w:rsid w:val="00EE2DA5"/>
    <w:rsid w:val="00EE3081"/>
    <w:rsid w:val="00EE3139"/>
    <w:rsid w:val="00EE315D"/>
    <w:rsid w:val="00EE3C25"/>
    <w:rsid w:val="00EE3CBE"/>
    <w:rsid w:val="00EE4001"/>
    <w:rsid w:val="00EE4FE1"/>
    <w:rsid w:val="00EE5AE2"/>
    <w:rsid w:val="00EE5BB9"/>
    <w:rsid w:val="00EE61F9"/>
    <w:rsid w:val="00EE67B1"/>
    <w:rsid w:val="00EE6F1D"/>
    <w:rsid w:val="00EE6F60"/>
    <w:rsid w:val="00EE7003"/>
    <w:rsid w:val="00EE7381"/>
    <w:rsid w:val="00EE77D8"/>
    <w:rsid w:val="00EE780F"/>
    <w:rsid w:val="00EE7E68"/>
    <w:rsid w:val="00EF0339"/>
    <w:rsid w:val="00EF0359"/>
    <w:rsid w:val="00EF0437"/>
    <w:rsid w:val="00EF0C5A"/>
    <w:rsid w:val="00EF1299"/>
    <w:rsid w:val="00EF1697"/>
    <w:rsid w:val="00EF185D"/>
    <w:rsid w:val="00EF349B"/>
    <w:rsid w:val="00EF376C"/>
    <w:rsid w:val="00EF3C89"/>
    <w:rsid w:val="00EF475A"/>
    <w:rsid w:val="00EF4A86"/>
    <w:rsid w:val="00EF4BC7"/>
    <w:rsid w:val="00EF4F84"/>
    <w:rsid w:val="00EF51E9"/>
    <w:rsid w:val="00EF547B"/>
    <w:rsid w:val="00EF54AA"/>
    <w:rsid w:val="00EF55A3"/>
    <w:rsid w:val="00EF5666"/>
    <w:rsid w:val="00EF5E5C"/>
    <w:rsid w:val="00EF647C"/>
    <w:rsid w:val="00EF6937"/>
    <w:rsid w:val="00EF6DD0"/>
    <w:rsid w:val="00EF7318"/>
    <w:rsid w:val="00EF7408"/>
    <w:rsid w:val="00EF7B81"/>
    <w:rsid w:val="00EF7F0A"/>
    <w:rsid w:val="00F001EA"/>
    <w:rsid w:val="00F003BD"/>
    <w:rsid w:val="00F00575"/>
    <w:rsid w:val="00F00A74"/>
    <w:rsid w:val="00F00B9F"/>
    <w:rsid w:val="00F00CF0"/>
    <w:rsid w:val="00F01171"/>
    <w:rsid w:val="00F0156D"/>
    <w:rsid w:val="00F01723"/>
    <w:rsid w:val="00F017E4"/>
    <w:rsid w:val="00F0198E"/>
    <w:rsid w:val="00F01C56"/>
    <w:rsid w:val="00F01E46"/>
    <w:rsid w:val="00F01E7F"/>
    <w:rsid w:val="00F02204"/>
    <w:rsid w:val="00F022EE"/>
    <w:rsid w:val="00F02402"/>
    <w:rsid w:val="00F030C5"/>
    <w:rsid w:val="00F03AA3"/>
    <w:rsid w:val="00F0466E"/>
    <w:rsid w:val="00F0478F"/>
    <w:rsid w:val="00F04955"/>
    <w:rsid w:val="00F04BC6"/>
    <w:rsid w:val="00F0501F"/>
    <w:rsid w:val="00F05812"/>
    <w:rsid w:val="00F05BC1"/>
    <w:rsid w:val="00F05F90"/>
    <w:rsid w:val="00F05FC4"/>
    <w:rsid w:val="00F064EC"/>
    <w:rsid w:val="00F06620"/>
    <w:rsid w:val="00F0691C"/>
    <w:rsid w:val="00F06D16"/>
    <w:rsid w:val="00F07639"/>
    <w:rsid w:val="00F07ED4"/>
    <w:rsid w:val="00F1028D"/>
    <w:rsid w:val="00F10652"/>
    <w:rsid w:val="00F10BC1"/>
    <w:rsid w:val="00F10F23"/>
    <w:rsid w:val="00F10F89"/>
    <w:rsid w:val="00F11CDB"/>
    <w:rsid w:val="00F11E8C"/>
    <w:rsid w:val="00F11E96"/>
    <w:rsid w:val="00F11F39"/>
    <w:rsid w:val="00F1282C"/>
    <w:rsid w:val="00F12BD7"/>
    <w:rsid w:val="00F1301D"/>
    <w:rsid w:val="00F13038"/>
    <w:rsid w:val="00F135C6"/>
    <w:rsid w:val="00F137E2"/>
    <w:rsid w:val="00F13A5A"/>
    <w:rsid w:val="00F13BED"/>
    <w:rsid w:val="00F142A2"/>
    <w:rsid w:val="00F143B7"/>
    <w:rsid w:val="00F14728"/>
    <w:rsid w:val="00F1476C"/>
    <w:rsid w:val="00F14A24"/>
    <w:rsid w:val="00F14E6C"/>
    <w:rsid w:val="00F15199"/>
    <w:rsid w:val="00F15373"/>
    <w:rsid w:val="00F15A9A"/>
    <w:rsid w:val="00F15D0C"/>
    <w:rsid w:val="00F15DDE"/>
    <w:rsid w:val="00F16022"/>
    <w:rsid w:val="00F162BC"/>
    <w:rsid w:val="00F16651"/>
    <w:rsid w:val="00F16B2A"/>
    <w:rsid w:val="00F16CBF"/>
    <w:rsid w:val="00F170E6"/>
    <w:rsid w:val="00F173C1"/>
    <w:rsid w:val="00F210A0"/>
    <w:rsid w:val="00F211F8"/>
    <w:rsid w:val="00F21568"/>
    <w:rsid w:val="00F21811"/>
    <w:rsid w:val="00F219FC"/>
    <w:rsid w:val="00F22948"/>
    <w:rsid w:val="00F22B24"/>
    <w:rsid w:val="00F22C6F"/>
    <w:rsid w:val="00F235A8"/>
    <w:rsid w:val="00F236D9"/>
    <w:rsid w:val="00F239CD"/>
    <w:rsid w:val="00F23A10"/>
    <w:rsid w:val="00F23AA6"/>
    <w:rsid w:val="00F23AFC"/>
    <w:rsid w:val="00F243BF"/>
    <w:rsid w:val="00F2456E"/>
    <w:rsid w:val="00F24687"/>
    <w:rsid w:val="00F24886"/>
    <w:rsid w:val="00F25319"/>
    <w:rsid w:val="00F259B1"/>
    <w:rsid w:val="00F25A40"/>
    <w:rsid w:val="00F25C71"/>
    <w:rsid w:val="00F25D14"/>
    <w:rsid w:val="00F25E57"/>
    <w:rsid w:val="00F25EAF"/>
    <w:rsid w:val="00F2658D"/>
    <w:rsid w:val="00F26604"/>
    <w:rsid w:val="00F269DA"/>
    <w:rsid w:val="00F27170"/>
    <w:rsid w:val="00F272C5"/>
    <w:rsid w:val="00F278A5"/>
    <w:rsid w:val="00F27DA4"/>
    <w:rsid w:val="00F27F2D"/>
    <w:rsid w:val="00F300D2"/>
    <w:rsid w:val="00F30124"/>
    <w:rsid w:val="00F30868"/>
    <w:rsid w:val="00F308AA"/>
    <w:rsid w:val="00F31086"/>
    <w:rsid w:val="00F310EA"/>
    <w:rsid w:val="00F311B6"/>
    <w:rsid w:val="00F312B5"/>
    <w:rsid w:val="00F3177E"/>
    <w:rsid w:val="00F31BD9"/>
    <w:rsid w:val="00F31F98"/>
    <w:rsid w:val="00F31FEC"/>
    <w:rsid w:val="00F320CC"/>
    <w:rsid w:val="00F32E92"/>
    <w:rsid w:val="00F32FE5"/>
    <w:rsid w:val="00F3341D"/>
    <w:rsid w:val="00F337E9"/>
    <w:rsid w:val="00F33C8F"/>
    <w:rsid w:val="00F33CFD"/>
    <w:rsid w:val="00F33F6D"/>
    <w:rsid w:val="00F3431D"/>
    <w:rsid w:val="00F344FC"/>
    <w:rsid w:val="00F34B9B"/>
    <w:rsid w:val="00F34CAF"/>
    <w:rsid w:val="00F34E71"/>
    <w:rsid w:val="00F34F18"/>
    <w:rsid w:val="00F35096"/>
    <w:rsid w:val="00F350CC"/>
    <w:rsid w:val="00F35196"/>
    <w:rsid w:val="00F35577"/>
    <w:rsid w:val="00F35C69"/>
    <w:rsid w:val="00F35F22"/>
    <w:rsid w:val="00F36264"/>
    <w:rsid w:val="00F3652A"/>
    <w:rsid w:val="00F3658B"/>
    <w:rsid w:val="00F36B0C"/>
    <w:rsid w:val="00F36BDE"/>
    <w:rsid w:val="00F36F95"/>
    <w:rsid w:val="00F373E2"/>
    <w:rsid w:val="00F374DF"/>
    <w:rsid w:val="00F37CF3"/>
    <w:rsid w:val="00F37EBF"/>
    <w:rsid w:val="00F40224"/>
    <w:rsid w:val="00F40635"/>
    <w:rsid w:val="00F407B7"/>
    <w:rsid w:val="00F407E3"/>
    <w:rsid w:val="00F409BA"/>
    <w:rsid w:val="00F40E1C"/>
    <w:rsid w:val="00F40E3B"/>
    <w:rsid w:val="00F411F4"/>
    <w:rsid w:val="00F41463"/>
    <w:rsid w:val="00F416BF"/>
    <w:rsid w:val="00F41785"/>
    <w:rsid w:val="00F41E57"/>
    <w:rsid w:val="00F4202D"/>
    <w:rsid w:val="00F42033"/>
    <w:rsid w:val="00F42258"/>
    <w:rsid w:val="00F425D4"/>
    <w:rsid w:val="00F429EA"/>
    <w:rsid w:val="00F42B46"/>
    <w:rsid w:val="00F42BA4"/>
    <w:rsid w:val="00F42F86"/>
    <w:rsid w:val="00F432AA"/>
    <w:rsid w:val="00F435BF"/>
    <w:rsid w:val="00F43ADB"/>
    <w:rsid w:val="00F43F4F"/>
    <w:rsid w:val="00F44E98"/>
    <w:rsid w:val="00F44FED"/>
    <w:rsid w:val="00F45087"/>
    <w:rsid w:val="00F453FC"/>
    <w:rsid w:val="00F45467"/>
    <w:rsid w:val="00F4594E"/>
    <w:rsid w:val="00F45E24"/>
    <w:rsid w:val="00F467F7"/>
    <w:rsid w:val="00F46A39"/>
    <w:rsid w:val="00F46C27"/>
    <w:rsid w:val="00F46C9B"/>
    <w:rsid w:val="00F46EF7"/>
    <w:rsid w:val="00F46F0B"/>
    <w:rsid w:val="00F47158"/>
    <w:rsid w:val="00F471D4"/>
    <w:rsid w:val="00F472A4"/>
    <w:rsid w:val="00F476F6"/>
    <w:rsid w:val="00F47925"/>
    <w:rsid w:val="00F4793A"/>
    <w:rsid w:val="00F47B70"/>
    <w:rsid w:val="00F47D2C"/>
    <w:rsid w:val="00F503AE"/>
    <w:rsid w:val="00F506BE"/>
    <w:rsid w:val="00F507EE"/>
    <w:rsid w:val="00F5091A"/>
    <w:rsid w:val="00F509E0"/>
    <w:rsid w:val="00F50A70"/>
    <w:rsid w:val="00F510D4"/>
    <w:rsid w:val="00F510F9"/>
    <w:rsid w:val="00F51177"/>
    <w:rsid w:val="00F51178"/>
    <w:rsid w:val="00F513F0"/>
    <w:rsid w:val="00F518BD"/>
    <w:rsid w:val="00F53334"/>
    <w:rsid w:val="00F53366"/>
    <w:rsid w:val="00F5386C"/>
    <w:rsid w:val="00F539F9"/>
    <w:rsid w:val="00F53EF6"/>
    <w:rsid w:val="00F540FD"/>
    <w:rsid w:val="00F54339"/>
    <w:rsid w:val="00F543D7"/>
    <w:rsid w:val="00F543F9"/>
    <w:rsid w:val="00F546F6"/>
    <w:rsid w:val="00F54744"/>
    <w:rsid w:val="00F54994"/>
    <w:rsid w:val="00F54BA1"/>
    <w:rsid w:val="00F54C17"/>
    <w:rsid w:val="00F54EBA"/>
    <w:rsid w:val="00F55841"/>
    <w:rsid w:val="00F55BF0"/>
    <w:rsid w:val="00F55C99"/>
    <w:rsid w:val="00F55E33"/>
    <w:rsid w:val="00F55E87"/>
    <w:rsid w:val="00F56333"/>
    <w:rsid w:val="00F563DC"/>
    <w:rsid w:val="00F56A58"/>
    <w:rsid w:val="00F5707E"/>
    <w:rsid w:val="00F573B0"/>
    <w:rsid w:val="00F5772C"/>
    <w:rsid w:val="00F57B20"/>
    <w:rsid w:val="00F57BF5"/>
    <w:rsid w:val="00F57ECC"/>
    <w:rsid w:val="00F57F6A"/>
    <w:rsid w:val="00F60564"/>
    <w:rsid w:val="00F60931"/>
    <w:rsid w:val="00F60C89"/>
    <w:rsid w:val="00F60E13"/>
    <w:rsid w:val="00F614F2"/>
    <w:rsid w:val="00F61792"/>
    <w:rsid w:val="00F61A49"/>
    <w:rsid w:val="00F61B31"/>
    <w:rsid w:val="00F61FE5"/>
    <w:rsid w:val="00F621A6"/>
    <w:rsid w:val="00F622AA"/>
    <w:rsid w:val="00F62B08"/>
    <w:rsid w:val="00F63006"/>
    <w:rsid w:val="00F6320D"/>
    <w:rsid w:val="00F63239"/>
    <w:rsid w:val="00F63241"/>
    <w:rsid w:val="00F634EE"/>
    <w:rsid w:val="00F63543"/>
    <w:rsid w:val="00F6367D"/>
    <w:rsid w:val="00F636DD"/>
    <w:rsid w:val="00F63D52"/>
    <w:rsid w:val="00F63E00"/>
    <w:rsid w:val="00F6400E"/>
    <w:rsid w:val="00F64251"/>
    <w:rsid w:val="00F646C8"/>
    <w:rsid w:val="00F64752"/>
    <w:rsid w:val="00F648C3"/>
    <w:rsid w:val="00F6494E"/>
    <w:rsid w:val="00F64BD3"/>
    <w:rsid w:val="00F64C01"/>
    <w:rsid w:val="00F6531B"/>
    <w:rsid w:val="00F65821"/>
    <w:rsid w:val="00F65EE9"/>
    <w:rsid w:val="00F66BD6"/>
    <w:rsid w:val="00F66C37"/>
    <w:rsid w:val="00F66DDC"/>
    <w:rsid w:val="00F66F8F"/>
    <w:rsid w:val="00F67164"/>
    <w:rsid w:val="00F67478"/>
    <w:rsid w:val="00F675D4"/>
    <w:rsid w:val="00F67627"/>
    <w:rsid w:val="00F7016B"/>
    <w:rsid w:val="00F70D0F"/>
    <w:rsid w:val="00F71716"/>
    <w:rsid w:val="00F71732"/>
    <w:rsid w:val="00F71891"/>
    <w:rsid w:val="00F71FAA"/>
    <w:rsid w:val="00F72BFC"/>
    <w:rsid w:val="00F72C4E"/>
    <w:rsid w:val="00F73191"/>
    <w:rsid w:val="00F73271"/>
    <w:rsid w:val="00F742A4"/>
    <w:rsid w:val="00F742EB"/>
    <w:rsid w:val="00F74593"/>
    <w:rsid w:val="00F74652"/>
    <w:rsid w:val="00F74C70"/>
    <w:rsid w:val="00F74E21"/>
    <w:rsid w:val="00F74FB8"/>
    <w:rsid w:val="00F75112"/>
    <w:rsid w:val="00F754F7"/>
    <w:rsid w:val="00F75A99"/>
    <w:rsid w:val="00F75B15"/>
    <w:rsid w:val="00F75DF6"/>
    <w:rsid w:val="00F76377"/>
    <w:rsid w:val="00F76793"/>
    <w:rsid w:val="00F76C26"/>
    <w:rsid w:val="00F76EB6"/>
    <w:rsid w:val="00F77236"/>
    <w:rsid w:val="00F7775A"/>
    <w:rsid w:val="00F77E8B"/>
    <w:rsid w:val="00F8071F"/>
    <w:rsid w:val="00F80E07"/>
    <w:rsid w:val="00F81606"/>
    <w:rsid w:val="00F81613"/>
    <w:rsid w:val="00F816BB"/>
    <w:rsid w:val="00F81835"/>
    <w:rsid w:val="00F81AF6"/>
    <w:rsid w:val="00F821D2"/>
    <w:rsid w:val="00F82488"/>
    <w:rsid w:val="00F825FB"/>
    <w:rsid w:val="00F82B59"/>
    <w:rsid w:val="00F82D43"/>
    <w:rsid w:val="00F82EBA"/>
    <w:rsid w:val="00F8308E"/>
    <w:rsid w:val="00F83671"/>
    <w:rsid w:val="00F838FD"/>
    <w:rsid w:val="00F83B7A"/>
    <w:rsid w:val="00F83D60"/>
    <w:rsid w:val="00F842A4"/>
    <w:rsid w:val="00F84E77"/>
    <w:rsid w:val="00F84EE0"/>
    <w:rsid w:val="00F85414"/>
    <w:rsid w:val="00F858AD"/>
    <w:rsid w:val="00F859FD"/>
    <w:rsid w:val="00F85ACE"/>
    <w:rsid w:val="00F85EC4"/>
    <w:rsid w:val="00F861E0"/>
    <w:rsid w:val="00F867D2"/>
    <w:rsid w:val="00F8684D"/>
    <w:rsid w:val="00F86ABD"/>
    <w:rsid w:val="00F870E8"/>
    <w:rsid w:val="00F8784E"/>
    <w:rsid w:val="00F87CF9"/>
    <w:rsid w:val="00F9002B"/>
    <w:rsid w:val="00F90078"/>
    <w:rsid w:val="00F90137"/>
    <w:rsid w:val="00F902F3"/>
    <w:rsid w:val="00F909A3"/>
    <w:rsid w:val="00F90EFD"/>
    <w:rsid w:val="00F91223"/>
    <w:rsid w:val="00F913C7"/>
    <w:rsid w:val="00F919EF"/>
    <w:rsid w:val="00F91AEC"/>
    <w:rsid w:val="00F91D06"/>
    <w:rsid w:val="00F92058"/>
    <w:rsid w:val="00F9229C"/>
    <w:rsid w:val="00F9275D"/>
    <w:rsid w:val="00F92DBB"/>
    <w:rsid w:val="00F92FC7"/>
    <w:rsid w:val="00F93171"/>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519"/>
    <w:rsid w:val="00F95525"/>
    <w:rsid w:val="00F956FC"/>
    <w:rsid w:val="00F95C2B"/>
    <w:rsid w:val="00F9606A"/>
    <w:rsid w:val="00F963BE"/>
    <w:rsid w:val="00F96445"/>
    <w:rsid w:val="00F96578"/>
    <w:rsid w:val="00F96606"/>
    <w:rsid w:val="00F966A7"/>
    <w:rsid w:val="00F96913"/>
    <w:rsid w:val="00F9799E"/>
    <w:rsid w:val="00F97CFF"/>
    <w:rsid w:val="00F97D9E"/>
    <w:rsid w:val="00FA015E"/>
    <w:rsid w:val="00FA01DE"/>
    <w:rsid w:val="00FA03FC"/>
    <w:rsid w:val="00FA0DCE"/>
    <w:rsid w:val="00FA146F"/>
    <w:rsid w:val="00FA20D5"/>
    <w:rsid w:val="00FA218E"/>
    <w:rsid w:val="00FA3356"/>
    <w:rsid w:val="00FA36CF"/>
    <w:rsid w:val="00FA3858"/>
    <w:rsid w:val="00FA3A95"/>
    <w:rsid w:val="00FA40F1"/>
    <w:rsid w:val="00FA49A1"/>
    <w:rsid w:val="00FA4B01"/>
    <w:rsid w:val="00FA4E50"/>
    <w:rsid w:val="00FA5581"/>
    <w:rsid w:val="00FA565E"/>
    <w:rsid w:val="00FA58E6"/>
    <w:rsid w:val="00FA6169"/>
    <w:rsid w:val="00FA62C0"/>
    <w:rsid w:val="00FA65BF"/>
    <w:rsid w:val="00FA6BA9"/>
    <w:rsid w:val="00FA7DE2"/>
    <w:rsid w:val="00FB00ED"/>
    <w:rsid w:val="00FB01FD"/>
    <w:rsid w:val="00FB04D0"/>
    <w:rsid w:val="00FB1108"/>
    <w:rsid w:val="00FB11C7"/>
    <w:rsid w:val="00FB12A5"/>
    <w:rsid w:val="00FB12C4"/>
    <w:rsid w:val="00FB19B3"/>
    <w:rsid w:val="00FB19EC"/>
    <w:rsid w:val="00FB1A26"/>
    <w:rsid w:val="00FB1B7A"/>
    <w:rsid w:val="00FB1B84"/>
    <w:rsid w:val="00FB1F81"/>
    <w:rsid w:val="00FB2149"/>
    <w:rsid w:val="00FB2A09"/>
    <w:rsid w:val="00FB2C88"/>
    <w:rsid w:val="00FB3308"/>
    <w:rsid w:val="00FB34B7"/>
    <w:rsid w:val="00FB415E"/>
    <w:rsid w:val="00FB4651"/>
    <w:rsid w:val="00FB4AB6"/>
    <w:rsid w:val="00FB6656"/>
    <w:rsid w:val="00FB67BE"/>
    <w:rsid w:val="00FB6B60"/>
    <w:rsid w:val="00FB7165"/>
    <w:rsid w:val="00FB78B0"/>
    <w:rsid w:val="00FB79B9"/>
    <w:rsid w:val="00FB7B6C"/>
    <w:rsid w:val="00FB7BAF"/>
    <w:rsid w:val="00FB7D25"/>
    <w:rsid w:val="00FC04F4"/>
    <w:rsid w:val="00FC06E9"/>
    <w:rsid w:val="00FC0A70"/>
    <w:rsid w:val="00FC0B73"/>
    <w:rsid w:val="00FC0C94"/>
    <w:rsid w:val="00FC0D81"/>
    <w:rsid w:val="00FC0EDA"/>
    <w:rsid w:val="00FC15BB"/>
    <w:rsid w:val="00FC1739"/>
    <w:rsid w:val="00FC1B21"/>
    <w:rsid w:val="00FC2724"/>
    <w:rsid w:val="00FC2732"/>
    <w:rsid w:val="00FC2851"/>
    <w:rsid w:val="00FC2B22"/>
    <w:rsid w:val="00FC314B"/>
    <w:rsid w:val="00FC34AE"/>
    <w:rsid w:val="00FC385B"/>
    <w:rsid w:val="00FC39ED"/>
    <w:rsid w:val="00FC3F1C"/>
    <w:rsid w:val="00FC409F"/>
    <w:rsid w:val="00FC42B2"/>
    <w:rsid w:val="00FC48D8"/>
    <w:rsid w:val="00FC4967"/>
    <w:rsid w:val="00FC4E26"/>
    <w:rsid w:val="00FC57C7"/>
    <w:rsid w:val="00FC5ABE"/>
    <w:rsid w:val="00FC5C46"/>
    <w:rsid w:val="00FC606A"/>
    <w:rsid w:val="00FC611B"/>
    <w:rsid w:val="00FC624D"/>
    <w:rsid w:val="00FC6278"/>
    <w:rsid w:val="00FC668E"/>
    <w:rsid w:val="00FC68E8"/>
    <w:rsid w:val="00FC6A9F"/>
    <w:rsid w:val="00FC6B92"/>
    <w:rsid w:val="00FC6BEF"/>
    <w:rsid w:val="00FC7526"/>
    <w:rsid w:val="00FC7DE1"/>
    <w:rsid w:val="00FC7EF9"/>
    <w:rsid w:val="00FD01D9"/>
    <w:rsid w:val="00FD06D3"/>
    <w:rsid w:val="00FD0813"/>
    <w:rsid w:val="00FD1282"/>
    <w:rsid w:val="00FD15CB"/>
    <w:rsid w:val="00FD1D06"/>
    <w:rsid w:val="00FD2719"/>
    <w:rsid w:val="00FD29DA"/>
    <w:rsid w:val="00FD2BBC"/>
    <w:rsid w:val="00FD32BA"/>
    <w:rsid w:val="00FD3C36"/>
    <w:rsid w:val="00FD5721"/>
    <w:rsid w:val="00FD57CA"/>
    <w:rsid w:val="00FD584A"/>
    <w:rsid w:val="00FD5F8C"/>
    <w:rsid w:val="00FD6243"/>
    <w:rsid w:val="00FD66D4"/>
    <w:rsid w:val="00FD673D"/>
    <w:rsid w:val="00FD6D13"/>
    <w:rsid w:val="00FD6F67"/>
    <w:rsid w:val="00FD7172"/>
    <w:rsid w:val="00FD767E"/>
    <w:rsid w:val="00FD7B73"/>
    <w:rsid w:val="00FE0452"/>
    <w:rsid w:val="00FE048A"/>
    <w:rsid w:val="00FE0503"/>
    <w:rsid w:val="00FE064E"/>
    <w:rsid w:val="00FE0B53"/>
    <w:rsid w:val="00FE101E"/>
    <w:rsid w:val="00FE126D"/>
    <w:rsid w:val="00FE17C9"/>
    <w:rsid w:val="00FE26D1"/>
    <w:rsid w:val="00FE2A27"/>
    <w:rsid w:val="00FE3076"/>
    <w:rsid w:val="00FE3A74"/>
    <w:rsid w:val="00FE3D9E"/>
    <w:rsid w:val="00FE3E92"/>
    <w:rsid w:val="00FE4071"/>
    <w:rsid w:val="00FE40A2"/>
    <w:rsid w:val="00FE4536"/>
    <w:rsid w:val="00FE4DB8"/>
    <w:rsid w:val="00FE4E32"/>
    <w:rsid w:val="00FE50A2"/>
    <w:rsid w:val="00FE54A2"/>
    <w:rsid w:val="00FE58FD"/>
    <w:rsid w:val="00FE59D3"/>
    <w:rsid w:val="00FE5E27"/>
    <w:rsid w:val="00FE5F13"/>
    <w:rsid w:val="00FE61DA"/>
    <w:rsid w:val="00FE62D2"/>
    <w:rsid w:val="00FE6703"/>
    <w:rsid w:val="00FE6AD0"/>
    <w:rsid w:val="00FE6B27"/>
    <w:rsid w:val="00FE6FBD"/>
    <w:rsid w:val="00FE6FD0"/>
    <w:rsid w:val="00FE7532"/>
    <w:rsid w:val="00FE7ADB"/>
    <w:rsid w:val="00FE7D08"/>
    <w:rsid w:val="00FE7D65"/>
    <w:rsid w:val="00FE7E09"/>
    <w:rsid w:val="00FF035A"/>
    <w:rsid w:val="00FF06B8"/>
    <w:rsid w:val="00FF119D"/>
    <w:rsid w:val="00FF130E"/>
    <w:rsid w:val="00FF15EC"/>
    <w:rsid w:val="00FF2284"/>
    <w:rsid w:val="00FF23D6"/>
    <w:rsid w:val="00FF246D"/>
    <w:rsid w:val="00FF2810"/>
    <w:rsid w:val="00FF2980"/>
    <w:rsid w:val="00FF2EEE"/>
    <w:rsid w:val="00FF3378"/>
    <w:rsid w:val="00FF3430"/>
    <w:rsid w:val="00FF3556"/>
    <w:rsid w:val="00FF36E3"/>
    <w:rsid w:val="00FF3827"/>
    <w:rsid w:val="00FF3B51"/>
    <w:rsid w:val="00FF430D"/>
    <w:rsid w:val="00FF4684"/>
    <w:rsid w:val="00FF4937"/>
    <w:rsid w:val="00FF4C62"/>
    <w:rsid w:val="00FF5529"/>
    <w:rsid w:val="00FF5797"/>
    <w:rsid w:val="00FF5B14"/>
    <w:rsid w:val="00FF5EBE"/>
    <w:rsid w:val="00FF611F"/>
    <w:rsid w:val="00FF64D7"/>
    <w:rsid w:val="00FF680F"/>
    <w:rsid w:val="00FF6B8F"/>
    <w:rsid w:val="00FF71EB"/>
    <w:rsid w:val="00FF743D"/>
    <w:rsid w:val="00FF74A9"/>
    <w:rsid w:val="00FF74B8"/>
    <w:rsid w:val="00FF74C6"/>
    <w:rsid w:val="00FF7647"/>
    <w:rsid w:val="00FF7A75"/>
    <w:rsid w:val="00FF7D78"/>
    <w:rsid w:val="01E06EB2"/>
    <w:rsid w:val="080455FB"/>
    <w:rsid w:val="0F1B0981"/>
    <w:rsid w:val="10E412B8"/>
    <w:rsid w:val="1DF86EAC"/>
    <w:rsid w:val="1E445AAA"/>
    <w:rsid w:val="1EEE6143"/>
    <w:rsid w:val="23D60CC1"/>
    <w:rsid w:val="283C6882"/>
    <w:rsid w:val="2CF734BF"/>
    <w:rsid w:val="308D127F"/>
    <w:rsid w:val="35CA2E77"/>
    <w:rsid w:val="383740C9"/>
    <w:rsid w:val="41FF05EB"/>
    <w:rsid w:val="4A2E68F3"/>
    <w:rsid w:val="4BF45207"/>
    <w:rsid w:val="52E26343"/>
    <w:rsid w:val="56AF6B8C"/>
    <w:rsid w:val="56F6266F"/>
    <w:rsid w:val="5A5C446A"/>
    <w:rsid w:val="6FF01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2F7C54D3"/>
  <w15:chartTrackingRefBased/>
  <w15:docId w15:val="{84CE7307-C898-4738-A01C-7983D8DD6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lsdException w:name="header" w:uiPriority="99"/>
    <w:lsdException w:name="footer" w:semiHidden="1"/>
    <w:lsdException w:name="caption" w:qFormat="1"/>
    <w:lsdException w:name="footnote reference" w:semiHidden="1"/>
    <w:lsdException w:name="page number" w:semiHidden="1"/>
    <w:lsdException w:name="Title" w:qFormat="1"/>
    <w:lsdException w:name="Default Paragraph Font" w:semiHidden="1"/>
    <w:lsdException w:name="Subtitle" w:qFormat="1"/>
    <w:lsdException w:name="Hyperlink" w:uiPriority="99" w:qFormat="1"/>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ascii="Arial" w:eastAsia="SimSun" w:hAnsi="Arial"/>
      <w:lang w:eastAsia="zh-CN"/>
    </w:rPr>
  </w:style>
  <w:style w:type="paragraph" w:styleId="Heading1">
    <w:name w:val="heading 1"/>
    <w:next w:val="Normal"/>
    <w:link w:val="Heading1Char1"/>
    <w:qFormat/>
    <w:pPr>
      <w:keepNext/>
      <w:keepLines/>
      <w:numPr>
        <w:numId w:val="2"/>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uiPriority w:val="9"/>
    <w:qFormat/>
    <w:pPr>
      <w:numPr>
        <w:ilvl w:val="4"/>
      </w:numPr>
      <w:tabs>
        <w:tab w:val="left" w:pos="1008"/>
      </w:tabs>
      <w:outlineLvl w:val="4"/>
    </w:pPr>
    <w:rPr>
      <w:sz w:val="22"/>
      <w:szCs w:val="22"/>
    </w:rPr>
  </w:style>
  <w:style w:type="paragraph" w:styleId="Heading6">
    <w:name w:val="heading 6"/>
    <w:basedOn w:val="Normal"/>
    <w:next w:val="Normal"/>
    <w:uiPriority w:val="9"/>
    <w:qFormat/>
    <w:pPr>
      <w:keepNext/>
      <w:keepLines/>
      <w:numPr>
        <w:ilvl w:val="5"/>
        <w:numId w:val="2"/>
      </w:numPr>
      <w:tabs>
        <w:tab w:val="left" w:pos="1152"/>
      </w:tabs>
      <w:spacing w:before="120"/>
      <w:outlineLvl w:val="5"/>
    </w:pPr>
    <w:rPr>
      <w:rFonts w:cs="Arial"/>
    </w:rPr>
  </w:style>
  <w:style w:type="paragraph" w:styleId="Heading7">
    <w:name w:val="heading 7"/>
    <w:basedOn w:val="Normal"/>
    <w:next w:val="Normal"/>
    <w:uiPriority w:val="9"/>
    <w:qFormat/>
    <w:pPr>
      <w:keepNext/>
      <w:keepLines/>
      <w:numPr>
        <w:ilvl w:val="6"/>
        <w:numId w:val="2"/>
      </w:numPr>
      <w:tabs>
        <w:tab w:val="left" w:pos="1296"/>
      </w:tabs>
      <w:spacing w:before="120"/>
      <w:outlineLvl w:val="6"/>
    </w:pPr>
    <w:rPr>
      <w:rFonts w:cs="Arial"/>
    </w:rPr>
  </w:style>
  <w:style w:type="paragraph" w:styleId="Heading8">
    <w:name w:val="heading 8"/>
    <w:basedOn w:val="Heading7"/>
    <w:next w:val="Normal"/>
    <w:uiPriority w:val="9"/>
    <w:qFormat/>
    <w:pPr>
      <w:numPr>
        <w:ilvl w:val="7"/>
      </w:numPr>
      <w:tabs>
        <w:tab w:val="left" w:pos="1440"/>
      </w:tabs>
      <w:outlineLvl w:val="7"/>
    </w:pPr>
  </w:style>
  <w:style w:type="paragraph" w:styleId="Heading9">
    <w:name w:val="heading 9"/>
    <w:basedOn w:val="Heading8"/>
    <w:next w:val="Normal"/>
    <w:uiPriority w:val="9"/>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link w:val="CommentText"/>
    <w:uiPriority w:val="99"/>
    <w:semiHidden/>
    <w:rPr>
      <w:rFonts w:ascii="Arial" w:eastAsia="SimSun" w:hAnsi="Arial"/>
    </w:rPr>
  </w:style>
  <w:style w:type="character" w:customStyle="1" w:styleId="im-content3">
    <w:name w:val="im-content3"/>
    <w:rPr>
      <w:color w:val="333333"/>
    </w:rPr>
  </w:style>
  <w:style w:type="character" w:customStyle="1" w:styleId="Doc-text2Char">
    <w:name w:val="Doc-text2 Char"/>
    <w:link w:val="Doc-text2"/>
    <w:qFormat/>
    <w:rPr>
      <w:rFonts w:ascii="Arial" w:eastAsia="MS Mincho" w:hAnsi="Arial"/>
      <w:szCs w:val="24"/>
      <w:lang w:val="en-GB" w:eastAsia="en-GB"/>
    </w:rPr>
  </w:style>
  <w:style w:type="character" w:styleId="Emphasis">
    <w:name w:val="Emphasis"/>
    <w:qFormat/>
    <w:rPr>
      <w:i/>
      <w:iCs/>
    </w:rPr>
  </w:style>
  <w:style w:type="character" w:customStyle="1" w:styleId="Heading1Char">
    <w:name w:val="Heading 1 Char"/>
    <w:rPr>
      <w:rFonts w:ascii="Arial" w:hAnsi="Arial" w:cs="Arial"/>
      <w:sz w:val="36"/>
      <w:szCs w:val="36"/>
      <w:lang w:val="en-GB" w:eastAsia="zh-CN" w:bidi="ar-SA"/>
    </w:rPr>
  </w:style>
  <w:style w:type="character" w:customStyle="1" w:styleId="TFChar">
    <w:name w:val="TF Char"/>
    <w:link w:val="TF"/>
    <w:rPr>
      <w:rFonts w:ascii="Arial" w:hAnsi="Arial"/>
      <w:b/>
      <w:lang w:val="en-GB"/>
    </w:rPr>
  </w:style>
  <w:style w:type="character" w:customStyle="1" w:styleId="im-content10">
    <w:name w:val="im-content10"/>
    <w:rPr>
      <w:color w:val="333333"/>
    </w:rPr>
  </w:style>
  <w:style w:type="character" w:customStyle="1" w:styleId="ListParagraphChar">
    <w:name w:val="List Paragraph Char"/>
    <w:link w:val="ListParagraph"/>
    <w:uiPriority w:val="34"/>
    <w:qFormat/>
    <w:locked/>
    <w:rPr>
      <w:rFonts w:ascii="Calibri" w:eastAsia="SimSun" w:hAnsi="Calibri" w:cs="Calibri"/>
      <w:sz w:val="22"/>
      <w:szCs w:val="22"/>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im-content19">
    <w:name w:val="im-content19"/>
    <w:rPr>
      <w:color w:val="333333"/>
    </w:rPr>
  </w:style>
  <w:style w:type="character" w:customStyle="1" w:styleId="im-content28">
    <w:name w:val="im-content28"/>
    <w:rPr>
      <w:color w:val="333333"/>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CaptionChar">
    <w:name w:val="Caption Char"/>
    <w:link w:val="Caption"/>
    <w:rPr>
      <w:rFonts w:ascii="Arial" w:eastAsia="SimSun" w:hAnsi="Arial"/>
      <w:b/>
      <w:bCs/>
    </w:rPr>
  </w:style>
  <w:style w:type="character" w:customStyle="1" w:styleId="ZGSM">
    <w:name w:val="ZGSM"/>
  </w:style>
  <w:style w:type="character" w:customStyle="1" w:styleId="im-content29">
    <w:name w:val="im-content29"/>
    <w:rPr>
      <w:color w:val="333333"/>
    </w:rPr>
  </w:style>
  <w:style w:type="character" w:customStyle="1" w:styleId="im-content2">
    <w:name w:val="im-content2"/>
    <w:rPr>
      <w:color w:val="333333"/>
    </w:rPr>
  </w:style>
  <w:style w:type="character" w:styleId="Hyperlink">
    <w:name w:val="Hyperlink"/>
    <w:uiPriority w:val="99"/>
    <w:qFormat/>
    <w:rPr>
      <w:color w:val="0000FF"/>
      <w:u w:val="single"/>
    </w:rPr>
  </w:style>
  <w:style w:type="character" w:customStyle="1" w:styleId="im-content9">
    <w:name w:val="im-content9"/>
    <w:rPr>
      <w:color w:val="333333"/>
    </w:rPr>
  </w:style>
  <w:style w:type="character" w:customStyle="1" w:styleId="call-text-time1">
    <w:name w:val="call-text-time1"/>
    <w:rPr>
      <w:color w:val="717172"/>
    </w:rPr>
  </w:style>
  <w:style w:type="character" w:customStyle="1" w:styleId="call-text1">
    <w:name w:val="call-text1"/>
    <w:basedOn w:val="DefaultParagraphFont"/>
  </w:style>
  <w:style w:type="character" w:customStyle="1" w:styleId="BoldCommentsChar">
    <w:name w:val="Bold Comments Char"/>
    <w:link w:val="BoldComments"/>
    <w:rPr>
      <w:rFonts w:ascii="Arial" w:eastAsia="MS Mincho" w:hAnsi="Arial"/>
      <w:b/>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CChar">
    <w:name w:val="TAC Char"/>
    <w:link w:val="TAC"/>
    <w:rPr>
      <w:rFonts w:ascii="Arial" w:hAnsi="Arial"/>
      <w:sz w:val="18"/>
      <w:lang w:val="en-GB"/>
    </w:rPr>
  </w:style>
  <w:style w:type="character" w:styleId="CommentReference">
    <w:name w:val="annotation reference"/>
    <w:rPr>
      <w:sz w:val="16"/>
      <w:szCs w:val="16"/>
    </w:rPr>
  </w:style>
  <w:style w:type="character" w:styleId="FollowedHyperlink">
    <w:name w:val="FollowedHyperlink"/>
    <w:semiHidden/>
    <w:rPr>
      <w:color w:val="FF0000"/>
      <w:u w:val="single"/>
    </w:rPr>
  </w:style>
  <w:style w:type="character" w:customStyle="1" w:styleId="im-content11">
    <w:name w:val="im-content11"/>
    <w:rPr>
      <w:color w:val="333333"/>
    </w:rPr>
  </w:style>
  <w:style w:type="character" w:customStyle="1" w:styleId="NOChar">
    <w:name w:val="NO Char"/>
    <w:link w:val="NO"/>
    <w:rPr>
      <w:lang w:val="en-GB" w:eastAsia="ja-JP" w:bidi="ar-SA"/>
    </w:rPr>
  </w:style>
  <w:style w:type="character" w:customStyle="1" w:styleId="BodyTextChar">
    <w:name w:val="Body Text Char"/>
    <w:link w:val="BodyText"/>
    <w:rPr>
      <w:rFonts w:ascii="Arial" w:hAnsi="Arial"/>
      <w:lang w:val="en-GB" w:eastAsia="zh-CN"/>
    </w:rPr>
  </w:style>
  <w:style w:type="character" w:styleId="PageNumber">
    <w:name w:val="page number"/>
    <w:semiHidden/>
  </w:style>
  <w:style w:type="character" w:customStyle="1" w:styleId="im-content25">
    <w:name w:val="im-content25"/>
    <w:rPr>
      <w:color w:val="333333"/>
    </w:rPr>
  </w:style>
  <w:style w:type="character" w:styleId="FootnoteReference">
    <w:name w:val="footnote reference"/>
    <w:semiHidden/>
    <w:rPr>
      <w:b/>
      <w:bCs/>
      <w:position w:val="6"/>
      <w:sz w:val="16"/>
      <w:szCs w:val="16"/>
    </w:rPr>
  </w:style>
  <w:style w:type="character" w:customStyle="1" w:styleId="im-content37">
    <w:name w:val="im-content37"/>
    <w:rPr>
      <w:color w:val="333333"/>
    </w:rPr>
  </w:style>
  <w:style w:type="character" w:customStyle="1" w:styleId="B3Char">
    <w:name w:val="B3 Char"/>
    <w:link w:val="B3"/>
    <w:rPr>
      <w:rFonts w:ascii="Arial" w:eastAsia="SimSun" w:hAnsi="Arial"/>
      <w:lang w:eastAsia="en-US"/>
    </w:rPr>
  </w:style>
  <w:style w:type="character" w:customStyle="1" w:styleId="im-content23">
    <w:name w:val="im-content23"/>
    <w:rPr>
      <w:color w:val="333333"/>
    </w:rPr>
  </w:style>
  <w:style w:type="character" w:customStyle="1" w:styleId="im-content15">
    <w:name w:val="im-content15"/>
    <w:rPr>
      <w:color w:val="333333"/>
    </w:rPr>
  </w:style>
  <w:style w:type="character" w:customStyle="1" w:styleId="im-content17">
    <w:name w:val="im-content17"/>
    <w:rPr>
      <w:color w:val="333333"/>
    </w:rPr>
  </w:style>
  <w:style w:type="character" w:customStyle="1" w:styleId="im-content30">
    <w:name w:val="im-content30"/>
    <w:rPr>
      <w:color w:val="333333"/>
    </w:rPr>
  </w:style>
  <w:style w:type="character" w:customStyle="1" w:styleId="im-call-time1">
    <w:name w:val="im-call-time1"/>
    <w:rPr>
      <w:vanish w:val="0"/>
      <w:color w:val="717172"/>
    </w:rPr>
  </w:style>
  <w:style w:type="character" w:customStyle="1" w:styleId="EditorsNoteCharChar">
    <w:name w:val="Editor's Note Char Char"/>
    <w:link w:val="EditorsNote"/>
    <w:rPr>
      <w:rFonts w:ascii="Arial" w:hAnsi="Arial"/>
      <w:color w:val="FF0000"/>
      <w:lang w:val="en-GB" w:eastAsia="en-US"/>
    </w:rPr>
  </w:style>
  <w:style w:type="character" w:customStyle="1" w:styleId="im-content4">
    <w:name w:val="im-content4"/>
    <w:rPr>
      <w:color w:val="333333"/>
    </w:rPr>
  </w:style>
  <w:style w:type="character" w:customStyle="1" w:styleId="im-content16">
    <w:name w:val="im-content16"/>
    <w:rPr>
      <w:color w:val="333333"/>
    </w:rPr>
  </w:style>
  <w:style w:type="character" w:customStyle="1" w:styleId="B1Char1">
    <w:name w:val="B1 Char1"/>
    <w:link w:val="B1"/>
    <w:rPr>
      <w:rFonts w:ascii="Arial" w:hAnsi="Arial"/>
      <w:lang w:val="en-GB"/>
    </w:rPr>
  </w:style>
  <w:style w:type="character" w:customStyle="1" w:styleId="B4Char">
    <w:name w:val="B4 Char"/>
    <w:link w:val="B4"/>
    <w:rPr>
      <w:rFonts w:ascii="Arial" w:eastAsia="SimSun" w:hAnsi="Arial"/>
      <w:lang w:eastAsia="en-US"/>
    </w:rPr>
  </w:style>
  <w:style w:type="character" w:customStyle="1" w:styleId="im-content20">
    <w:name w:val="im-content20"/>
    <w:rPr>
      <w:color w:val="333333"/>
    </w:rPr>
  </w:style>
  <w:style w:type="character" w:customStyle="1" w:styleId="im-content13">
    <w:name w:val="im-content13"/>
    <w:rPr>
      <w:color w:val="333333"/>
    </w:rPr>
  </w:style>
  <w:style w:type="character" w:customStyle="1" w:styleId="im-content22">
    <w:name w:val="im-content22"/>
    <w:rPr>
      <w:color w:val="333333"/>
    </w:rPr>
  </w:style>
  <w:style w:type="character" w:customStyle="1" w:styleId="im-content8">
    <w:name w:val="im-content8"/>
    <w:rPr>
      <w:color w:val="333333"/>
    </w:rPr>
  </w:style>
  <w:style w:type="character" w:customStyle="1" w:styleId="PLChar">
    <w:name w:val="PL Char"/>
    <w:link w:val="PL"/>
    <w:rPr>
      <w:rFonts w:ascii="Courier New" w:hAnsi="Courier New"/>
      <w:sz w:val="16"/>
      <w:szCs w:val="16"/>
      <w:lang w:val="en-GB" w:eastAsia="ja-JP" w:bidi="ar-SA"/>
    </w:rPr>
  </w:style>
  <w:style w:type="character" w:customStyle="1" w:styleId="B1Char">
    <w:name w:val="B1 Char"/>
  </w:style>
  <w:style w:type="character" w:customStyle="1" w:styleId="B1Zchn">
    <w:name w:val="B1 Zchn"/>
    <w:qFormat/>
    <w:rPr>
      <w:rFonts w:ascii="Times New Roman" w:eastAsia="MS Mincho" w:hAnsi="Times New Roman" w:cs="Times New Roman"/>
      <w:kern w:val="0"/>
      <w:szCs w:val="20"/>
      <w:lang w:val="en-GB" w:eastAsia="en-US"/>
    </w:rPr>
  </w:style>
  <w:style w:type="character" w:customStyle="1" w:styleId="THChar">
    <w:name w:val="TH Char"/>
    <w:link w:val="TH"/>
    <w:rPr>
      <w:rFonts w:ascii="Arial" w:hAnsi="Arial"/>
      <w:b/>
      <w:lang w:val="en-GB"/>
    </w:rPr>
  </w:style>
  <w:style w:type="character" w:customStyle="1" w:styleId="im-content14">
    <w:name w:val="im-content14"/>
    <w:rPr>
      <w:color w:val="333333"/>
    </w:rPr>
  </w:style>
  <w:style w:type="character" w:customStyle="1" w:styleId="im-content12">
    <w:name w:val="im-content12"/>
    <w:rPr>
      <w:color w:val="333333"/>
    </w:rPr>
  </w:style>
  <w:style w:type="character" w:customStyle="1" w:styleId="im-content32">
    <w:name w:val="im-content32"/>
    <w:rPr>
      <w:color w:val="333333"/>
    </w:rPr>
  </w:style>
  <w:style w:type="character" w:customStyle="1" w:styleId="B2Char">
    <w:name w:val="B2 Char"/>
    <w:link w:val="B2"/>
    <w:rPr>
      <w:rFonts w:ascii="Arial" w:hAnsi="Arial"/>
      <w:lang w:val="en-GB" w:eastAsia="en-US" w:bidi="ar-SA"/>
    </w:rPr>
  </w:style>
  <w:style w:type="character" w:customStyle="1" w:styleId="im-content35">
    <w:name w:val="im-content35"/>
    <w:rPr>
      <w:color w:val="333333"/>
    </w:rPr>
  </w:style>
  <w:style w:type="character" w:customStyle="1" w:styleId="TAHCar">
    <w:name w:val="TAH Car"/>
    <w:link w:val="TAH"/>
    <w:rPr>
      <w:rFonts w:ascii="Arial" w:hAnsi="Arial"/>
      <w:b/>
      <w:sz w:val="18"/>
      <w:lang w:val="en-GB"/>
    </w:rPr>
  </w:style>
  <w:style w:type="character" w:customStyle="1" w:styleId="ProposalChar">
    <w:name w:val="Proposal Char"/>
    <w:link w:val="Proposal"/>
    <w:rPr>
      <w:rFonts w:ascii="Arial" w:hAnsi="Arial"/>
      <w:b/>
      <w:bCs/>
    </w:rPr>
  </w:style>
  <w:style w:type="character" w:customStyle="1" w:styleId="TALCharCharChar">
    <w:name w:val="TAL Char Char Char"/>
    <w:link w:val="TALCharChar"/>
    <w:rPr>
      <w:rFonts w:ascii="Arial" w:hAnsi="Arial"/>
      <w:sz w:val="18"/>
      <w:lang w:val="en-GB" w:eastAsia="ja-JP"/>
    </w:rPr>
  </w:style>
  <w:style w:type="character" w:customStyle="1" w:styleId="im-content31">
    <w:name w:val="im-content31"/>
    <w:rPr>
      <w:color w:val="333333"/>
    </w:rPr>
  </w:style>
  <w:style w:type="character" w:customStyle="1" w:styleId="NOZchn">
    <w:name w:val="NO Zchn"/>
    <w:rPr>
      <w:rFonts w:eastAsia="Times New Roman"/>
      <w:color w:val="000000"/>
      <w:lang w:eastAsia="ja-JP"/>
    </w:rPr>
  </w:style>
  <w:style w:type="character" w:customStyle="1" w:styleId="im-content26">
    <w:name w:val="im-content26"/>
    <w:rPr>
      <w:color w:val="333333"/>
    </w:rPr>
  </w:style>
  <w:style w:type="character" w:customStyle="1" w:styleId="TALCar">
    <w:name w:val="TAL Car"/>
    <w:link w:val="TAL"/>
    <w:rPr>
      <w:rFonts w:ascii="Arial" w:hAnsi="Arial"/>
      <w:sz w:val="18"/>
      <w:lang w:val="en-GB"/>
    </w:rPr>
  </w:style>
  <w:style w:type="character" w:customStyle="1" w:styleId="Recommend-1Char">
    <w:name w:val="Recommend-1 Char"/>
    <w:link w:val="Recommend-1"/>
    <w:rPr>
      <w:rFonts w:ascii="Times New Roman" w:eastAsia="SimSun" w:hAnsi="Times New Roman"/>
    </w:rPr>
  </w:style>
  <w:style w:type="character" w:customStyle="1" w:styleId="load-more-text1">
    <w:name w:val="load-more-text1"/>
    <w:rPr>
      <w:vanish w:val="0"/>
      <w:color w:val="35AE00"/>
      <w:u w:val="single"/>
    </w:rPr>
  </w:style>
  <w:style w:type="character" w:customStyle="1" w:styleId="NOCar">
    <w:name w:val="NO Car"/>
    <w:rPr>
      <w:rFonts w:eastAsia="MS Mincho"/>
      <w:sz w:val="24"/>
      <w:szCs w:val="24"/>
      <w:lang w:val="en-GB" w:eastAsia="ja-JP" w:bidi="ar-SA"/>
    </w:rPr>
  </w:style>
  <w:style w:type="character" w:customStyle="1" w:styleId="Heading1Char1">
    <w:name w:val="Heading 1 Char1"/>
    <w:link w:val="Heading1"/>
    <w:rPr>
      <w:rFonts w:ascii="Arial" w:hAnsi="Arial"/>
      <w:sz w:val="36"/>
      <w:szCs w:val="36"/>
      <w:lang w:val="en-GB" w:bidi="ar-SA"/>
    </w:rPr>
  </w:style>
  <w:style w:type="character" w:customStyle="1" w:styleId="HeaderChar">
    <w:name w:val="Header Char"/>
    <w:link w:val="Header"/>
    <w:uiPriority w:val="99"/>
    <w:rPr>
      <w:rFonts w:ascii="Arial" w:hAnsi="Arial" w:cs="Arial"/>
      <w:b/>
      <w:bCs/>
      <w:sz w:val="18"/>
      <w:szCs w:val="18"/>
      <w:lang w:val="en-US" w:eastAsia="zh-CN" w:bidi="ar-SA"/>
    </w:rPr>
  </w:style>
  <w:style w:type="character" w:customStyle="1" w:styleId="im-content1">
    <w:name w:val="im-content1"/>
    <w:rPr>
      <w:color w:val="333333"/>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EditorsNoteChar2">
    <w:name w:val="Editor's Note Char2"/>
    <w:rPr>
      <w:rFonts w:eastAsia="Times New Roman"/>
      <w:color w:val="FF0000"/>
      <w:lang w:eastAsia="ja-JP"/>
    </w:rPr>
  </w:style>
  <w:style w:type="character" w:customStyle="1" w:styleId="im-content24">
    <w:name w:val="im-content24"/>
    <w:rPr>
      <w:color w:val="333333"/>
    </w:rPr>
  </w:style>
  <w:style w:type="character" w:customStyle="1" w:styleId="im-content7">
    <w:name w:val="im-content7"/>
    <w:rPr>
      <w:color w:val="333333"/>
    </w:rPr>
  </w:style>
  <w:style w:type="character" w:customStyle="1" w:styleId="im-content34">
    <w:name w:val="im-content34"/>
    <w:rPr>
      <w:color w:val="333333"/>
    </w:rPr>
  </w:style>
  <w:style w:type="paragraph" w:styleId="ListBullet">
    <w:name w:val="List Bullet"/>
    <w:basedOn w:val="BodyText"/>
    <w:pPr>
      <w:numPr>
        <w:numId w:val="1"/>
      </w:numPr>
      <w:tabs>
        <w:tab w:val="left" w:pos="510"/>
      </w:tabs>
    </w:pPr>
  </w:style>
  <w:style w:type="paragraph" w:styleId="CommentSubject">
    <w:name w:val="annotation subject"/>
    <w:basedOn w:val="CommentText"/>
    <w:next w:val="CommentText"/>
    <w:semiHidden/>
    <w:rPr>
      <w:b/>
      <w:bCs/>
    </w:rPr>
  </w:style>
  <w:style w:type="paragraph" w:styleId="TOC3">
    <w:name w:val="toc 3"/>
    <w:basedOn w:val="TOC2"/>
    <w:semiHidden/>
    <w:pPr>
      <w:ind w:left="1134" w:hanging="1134"/>
    </w:pPr>
  </w:style>
  <w:style w:type="paragraph" w:styleId="ListNumber">
    <w:name w:val="List Number"/>
    <w:basedOn w:val="List"/>
    <w:pPr>
      <w:ind w:left="0" w:firstLine="0"/>
    </w:pPr>
  </w:style>
  <w:style w:type="paragraph" w:styleId="BalloonText">
    <w:name w:val="Balloon Text"/>
    <w:basedOn w:val="Normal"/>
    <w:semiHidden/>
    <w:rPr>
      <w:rFonts w:ascii="Tahoma" w:hAnsi="Tahoma" w:cs="Tahoma"/>
      <w:sz w:val="16"/>
      <w:szCs w:val="16"/>
    </w:rPr>
  </w:style>
  <w:style w:type="paragraph" w:styleId="ListBullet4">
    <w:name w:val="List Bullet 4"/>
    <w:basedOn w:val="ListBullet3"/>
    <w:pPr>
      <w:numPr>
        <w:numId w:val="3"/>
      </w:numPr>
      <w:tabs>
        <w:tab w:val="left" w:pos="1077"/>
        <w:tab w:val="left" w:pos="1361"/>
      </w:tabs>
    </w:pPr>
  </w:style>
  <w:style w:type="paragraph" w:styleId="TableofFigures">
    <w:name w:val="table of figures"/>
    <w:basedOn w:val="Normal"/>
    <w:next w:val="Normal"/>
    <w:pPr>
      <w:ind w:left="1418" w:hanging="1418"/>
    </w:pPr>
    <w:rPr>
      <w:b/>
    </w:rPr>
  </w:style>
  <w:style w:type="paragraph" w:styleId="TOC4">
    <w:name w:val="toc 4"/>
    <w:basedOn w:val="TOC3"/>
    <w:semiHidden/>
    <w:pPr>
      <w:ind w:left="1418" w:hanging="1418"/>
    </w:pPr>
  </w:style>
  <w:style w:type="paragraph" w:styleId="List2">
    <w:name w:val="List 2"/>
    <w:basedOn w:val="List"/>
    <w:pPr>
      <w:ind w:left="851"/>
    </w:pPr>
  </w:style>
  <w:style w:type="paragraph" w:styleId="FootnoteText">
    <w:name w:val="footnote text"/>
    <w:basedOn w:val="Normal"/>
    <w:semiHidden/>
    <w:pPr>
      <w:keepLines/>
      <w:ind w:left="454" w:hanging="454"/>
    </w:pPr>
    <w:rPr>
      <w:sz w:val="16"/>
      <w:szCs w:val="16"/>
    </w:rPr>
  </w:style>
  <w:style w:type="paragraph" w:styleId="ListNumber2">
    <w:name w:val="List Number 2"/>
    <w:basedOn w:val="ListNumber"/>
    <w:pPr>
      <w:ind w:left="851"/>
    </w:pPr>
  </w:style>
  <w:style w:type="paragraph" w:styleId="List">
    <w:name w:val="List"/>
    <w:basedOn w:val="Normal"/>
    <w:pPr>
      <w:ind w:left="568" w:hanging="284"/>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V">
    <w:name w:val="ZV"/>
    <w:basedOn w:val="ZU"/>
    <w:pPr>
      <w:framePr w:wrap="notBeside" w:y="16161"/>
    </w:pPr>
  </w:style>
  <w:style w:type="paragraph" w:styleId="ListBullet2">
    <w:name w:val="List Bullet 2"/>
    <w:basedOn w:val="ListBullet"/>
    <w:pPr>
      <w:numPr>
        <w:numId w:val="4"/>
      </w:numPr>
      <w:tabs>
        <w:tab w:val="left" w:pos="510"/>
        <w:tab w:val="left" w:pos="794"/>
      </w:tabs>
    </w:pPr>
  </w:style>
  <w:style w:type="paragraph" w:styleId="TOC7">
    <w:name w:val="toc 7"/>
    <w:basedOn w:val="TOC6"/>
    <w:next w:val="Normal"/>
    <w:semiHidden/>
    <w:pPr>
      <w:ind w:left="2268" w:hanging="2268"/>
    </w:pPr>
  </w:style>
  <w:style w:type="paragraph" w:styleId="Index2">
    <w:name w:val="index 2"/>
    <w:basedOn w:val="Index1"/>
    <w:semiHidden/>
    <w:pPr>
      <w:ind w:left="284"/>
    </w:pPr>
  </w:style>
  <w:style w:type="paragraph" w:styleId="ListBullet5">
    <w:name w:val="List Bullet 5"/>
    <w:basedOn w:val="ListBullet4"/>
    <w:pPr>
      <w:numPr>
        <w:numId w:val="5"/>
      </w:numPr>
      <w:tabs>
        <w:tab w:val="left" w:pos="1361"/>
        <w:tab w:val="left" w:pos="1644"/>
      </w:tabs>
    </w:p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BodyText">
    <w:name w:val="Body Text"/>
    <w:basedOn w:val="Normal"/>
    <w:link w:val="BodyTextChar"/>
    <w:rPr>
      <w:rFonts w:eastAsia="Malgun Gothic"/>
      <w:lang w:val="en-GB"/>
    </w:rPr>
  </w:style>
  <w:style w:type="paragraph" w:styleId="CommentText">
    <w:name w:val="annotation text"/>
    <w:basedOn w:val="Normal"/>
    <w:link w:val="CommentTextChar"/>
    <w:uiPriority w:val="99"/>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numPr>
        <w:numId w:val="6"/>
      </w:numPr>
      <w:tabs>
        <w:tab w:val="left" w:pos="794"/>
        <w:tab w:val="left" w:pos="1077"/>
      </w:tabs>
    </w:pPr>
  </w:style>
  <w:style w:type="paragraph" w:styleId="Caption">
    <w:name w:val="caption"/>
    <w:basedOn w:val="Normal"/>
    <w:next w:val="Normal"/>
    <w:link w:val="CaptionChar"/>
    <w:qFormat/>
    <w:pPr>
      <w:spacing w:after="240"/>
      <w:jc w:val="center"/>
    </w:pPr>
    <w:rPr>
      <w:b/>
      <w:bCs/>
    </w:rPr>
  </w:style>
  <w:style w:type="paragraph" w:styleId="List3">
    <w:name w:val="List 3"/>
    <w:basedOn w:val="List2"/>
    <w:pPr>
      <w:ind w:left="1135"/>
    </w:pPr>
  </w:style>
  <w:style w:type="paragraph" w:customStyle="1" w:styleId="LGTdoc">
    <w:name w:val="LGTdoc_본문"/>
    <w:basedOn w:val="Normal"/>
    <w:pPr>
      <w:widowControl w:val="0"/>
      <w:snapToGrid w:val="0"/>
      <w:spacing w:afterLines="50" w:line="264" w:lineRule="auto"/>
    </w:pPr>
    <w:rPr>
      <w:rFonts w:ascii="Times New Roman" w:eastAsia="Batang" w:hAnsi="Times New Roman"/>
      <w:kern w:val="2"/>
      <w:sz w:val="22"/>
      <w:szCs w:val="24"/>
      <w:lang w:eastAsia="ko-KR"/>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Figure">
    <w:name w:val="Figure"/>
    <w:basedOn w:val="Normal"/>
    <w:next w:val="Caption"/>
    <w:pPr>
      <w:keepNext/>
      <w:keepLines/>
      <w:spacing w:before="180"/>
      <w:jc w:val="center"/>
    </w:pPr>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spacing w:after="180"/>
    </w:pPr>
    <w:rPr>
      <w:lang w:eastAsia="en-US"/>
    </w:rPr>
  </w:style>
  <w:style w:type="paragraph" w:styleId="TOC6">
    <w:name w:val="toc 6"/>
    <w:basedOn w:val="TOC5"/>
    <w:next w:val="Normal"/>
    <w:semiHidden/>
    <w:pPr>
      <w:ind w:left="1985" w:hanging="1985"/>
    </w:pPr>
  </w:style>
  <w:style w:type="paragraph" w:styleId="TOC2">
    <w:name w:val="toc 2"/>
    <w:basedOn w:val="TOC1"/>
    <w:semiHidden/>
    <w:pPr>
      <w:keepNext w:val="0"/>
      <w:spacing w:before="0"/>
      <w:ind w:left="851" w:hanging="851"/>
    </w:pPr>
    <w:rPr>
      <w:sz w:val="20"/>
      <w:szCs w:val="20"/>
    </w:rPr>
  </w:style>
  <w:style w:type="paragraph" w:customStyle="1" w:styleId="Proposal">
    <w:name w:val="Proposal"/>
    <w:basedOn w:val="Normal"/>
    <w:link w:val="ProposalChar"/>
    <w:qFormat/>
    <w:pPr>
      <w:numPr>
        <w:numId w:val="7"/>
      </w:numPr>
      <w:tabs>
        <w:tab w:val="left" w:pos="1304"/>
      </w:tabs>
    </w:pPr>
    <w:rPr>
      <w:rFonts w:eastAsia="Malgun Gothic"/>
      <w:b/>
      <w:bCs/>
    </w:rPr>
  </w:style>
  <w:style w:type="paragraph" w:customStyle="1" w:styleId="Doc-title">
    <w:name w:val="Doc-title"/>
    <w:basedOn w:val="Normal"/>
    <w:next w:val="Doc-text2"/>
    <w:link w:val="Doc-titleChar"/>
    <w:qFormat/>
    <w:pPr>
      <w:ind w:left="1260" w:hanging="1260"/>
    </w:pPr>
    <w:rPr>
      <w:rFonts w:eastAsia="MS Mincho"/>
      <w:szCs w:val="24"/>
      <w:lang w:val="en-GB" w:eastAsia="en-GB"/>
    </w:rPr>
  </w:style>
  <w:style w:type="paragraph" w:customStyle="1" w:styleId="TH">
    <w:name w:val="TH"/>
    <w:basedOn w:val="Normal"/>
    <w:link w:val="THChar"/>
    <w:pPr>
      <w:keepNext/>
      <w:keepLines/>
      <w:spacing w:before="60" w:after="180"/>
      <w:jc w:val="center"/>
    </w:pPr>
    <w:rPr>
      <w:rFonts w:eastAsia="Malgun Gothic"/>
      <w:b/>
      <w:lang w:val="en-GB"/>
    </w:rPr>
  </w:style>
  <w:style w:type="paragraph" w:customStyle="1" w:styleId="TT">
    <w:name w:val="TT"/>
    <w:basedOn w:val="Heading1"/>
    <w:next w:val="Normal"/>
    <w:pPr>
      <w:numPr>
        <w:numId w:val="0"/>
      </w:numPr>
      <w:tabs>
        <w:tab w:val="left" w:pos="432"/>
      </w:tabs>
      <w:ind w:left="1134" w:hanging="1134"/>
      <w:outlineLvl w:val="9"/>
    </w:pPr>
    <w:rPr>
      <w:szCs w:val="20"/>
    </w:rPr>
  </w:style>
  <w:style w:type="paragraph" w:customStyle="1" w:styleId="TALCharChar">
    <w:name w:val="TAL Char Char"/>
    <w:basedOn w:val="Normal"/>
    <w:link w:val="TALCharCharChar"/>
    <w:pPr>
      <w:keepNext/>
      <w:keepLines/>
    </w:pPr>
    <w:rPr>
      <w:rFonts w:eastAsia="Malgun Gothic"/>
      <w:sz w:val="18"/>
      <w:lang w:val="en-GB" w:eastAsia="ja-JP"/>
    </w:rPr>
  </w:style>
  <w:style w:type="paragraph" w:styleId="TOC8">
    <w:name w:val="toc 8"/>
    <w:basedOn w:val="TOC1"/>
    <w:semiHidden/>
    <w:pPr>
      <w:spacing w:before="180"/>
      <w:ind w:left="2693" w:hanging="2693"/>
    </w:pPr>
    <w:rPr>
      <w:b/>
      <w:bCs/>
    </w:rPr>
  </w:style>
  <w:style w:type="paragraph" w:customStyle="1" w:styleId="EditorsNote">
    <w:name w:val="Editor's Note"/>
    <w:basedOn w:val="Normal"/>
    <w:link w:val="EditorsNoteCharChar"/>
    <w:pPr>
      <w:keepLines/>
      <w:spacing w:after="180"/>
      <w:ind w:left="1135" w:hanging="851"/>
    </w:pPr>
    <w:rPr>
      <w:rFonts w:eastAsia="Malgun Gothic"/>
      <w:color w:val="FF0000"/>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EX">
    <w:name w:val="EX"/>
    <w:basedOn w:val="Normal"/>
    <w:pPr>
      <w:keepLines/>
      <w:spacing w:after="180"/>
      <w:ind w:left="1702" w:hanging="1418"/>
    </w:pPr>
    <w:rPr>
      <w:lang w:eastAsia="en-US"/>
    </w:rPr>
  </w:style>
  <w:style w:type="paragraph" w:customStyle="1" w:styleId="TAL">
    <w:name w:val="TAL"/>
    <w:basedOn w:val="Normal"/>
    <w:link w:val="TALCar"/>
    <w:pPr>
      <w:keepNext/>
      <w:keepLines/>
    </w:pPr>
    <w:rPr>
      <w:rFonts w:eastAsia="Malgun Gothic"/>
      <w:sz w:val="18"/>
      <w:lang w:val="en-GB"/>
    </w:rPr>
  </w:style>
  <w:style w:type="paragraph" w:customStyle="1" w:styleId="TAR">
    <w:name w:val="TAR"/>
    <w:basedOn w:val="TAL"/>
    <w:pPr>
      <w:jc w:val="right"/>
    </w:pPr>
  </w:style>
  <w:style w:type="paragraph" w:customStyle="1" w:styleId="EW">
    <w:name w:val="EW"/>
    <w:basedOn w:val="EX"/>
    <w:pPr>
      <w:spacing w:after="0"/>
    </w:pPr>
  </w:style>
  <w:style w:type="paragraph" w:styleId="Footer">
    <w:name w:val="footer"/>
    <w:basedOn w:val="Header"/>
    <w:semiHidden/>
    <w:pPr>
      <w:jc w:val="center"/>
    </w:pPr>
    <w:rPr>
      <w:i/>
      <w:iCs/>
    </w:rPr>
  </w:style>
  <w:style w:type="paragraph" w:customStyle="1" w:styleId="NO">
    <w:name w:val="NO"/>
    <w:basedOn w:val="Normal"/>
    <w:link w:val="NOChar"/>
    <w:pPr>
      <w:keepLines/>
      <w:spacing w:after="180"/>
      <w:ind w:left="1135" w:hanging="851"/>
    </w:pPr>
    <w:rPr>
      <w:rFonts w:ascii="CG Times (WN)" w:eastAsia="Malgun Gothic" w:hAnsi="CG Times (WN)"/>
      <w:lang w:val="en-GB" w:eastAsia="ja-JP"/>
    </w:rPr>
  </w:style>
  <w:style w:type="paragraph" w:styleId="List4">
    <w:name w:val="List 4"/>
    <w:basedOn w:val="List3"/>
    <w:pPr>
      <w:ind w:left="1418"/>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4">
    <w:name w:val="标题4"/>
    <w:basedOn w:val="Normal"/>
    <w:pPr>
      <w:numPr>
        <w:numId w:val="8"/>
      </w:numPr>
      <w:tabs>
        <w:tab w:val="left" w:pos="425"/>
      </w:tabs>
      <w:spacing w:after="180"/>
    </w:pPr>
    <w:rPr>
      <w:rFonts w:ascii="Times New Roman" w:eastAsia="Times New Roman" w:hAnsi="Times New Roman"/>
      <w:lang w:eastAsia="en-GB"/>
    </w:rPr>
  </w:style>
  <w:style w:type="paragraph" w:styleId="Index1">
    <w:name w:val="index 1"/>
    <w:basedOn w:val="Normal"/>
    <w:semiHidden/>
    <w:pPr>
      <w:keepLines/>
    </w:pPr>
  </w:style>
  <w:style w:type="paragraph" w:styleId="Revision">
    <w:name w:val="Revision"/>
    <w:uiPriority w:val="99"/>
    <w:semiHidden/>
    <w:rPr>
      <w:rFonts w:ascii="Arial" w:eastAsia="SimSun" w:hAnsi="Arial"/>
      <w:lang w:eastAsia="zh-CN"/>
    </w:rPr>
  </w:style>
  <w:style w:type="paragraph" w:customStyle="1" w:styleId="CRCoverPage">
    <w:name w:val="CR Cover Page"/>
    <w:link w:val="CRCoverPageZchn"/>
    <w:pPr>
      <w:spacing w:after="120"/>
    </w:pPr>
    <w:rPr>
      <w:rFonts w:ascii="Arial" w:eastAsia="MS Mincho" w:hAnsi="Arial"/>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Reference">
    <w:name w:val="Reference"/>
    <w:basedOn w:val="Normal"/>
    <w:pPr>
      <w:numPr>
        <w:numId w:val="9"/>
      </w:numPr>
      <w:tabs>
        <w:tab w:val="left" w:pos="567"/>
      </w:tabs>
    </w:pPr>
  </w:style>
  <w:style w:type="paragraph" w:customStyle="1" w:styleId="Doc-text2">
    <w:name w:val="Doc-text2"/>
    <w:basedOn w:val="Normal"/>
    <w:link w:val="Doc-text2Char"/>
    <w:qFormat/>
    <w:pPr>
      <w:tabs>
        <w:tab w:val="left" w:pos="1622"/>
      </w:tabs>
      <w:ind w:left="1622" w:hanging="363"/>
    </w:pPr>
    <w:rPr>
      <w:rFonts w:eastAsia="MS Mincho"/>
      <w:szCs w:val="24"/>
      <w:lang w:val="en-GB" w:eastAsia="en-G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Recommend-1">
    <w:name w:val="Recommend-1"/>
    <w:basedOn w:val="Normal"/>
    <w:link w:val="Recommend-1Char"/>
    <w:qFormat/>
    <w:pPr>
      <w:numPr>
        <w:numId w:val="10"/>
      </w:numPr>
      <w:spacing w:after="180"/>
    </w:pPr>
    <w:rPr>
      <w:rFonts w:ascii="Times New Roman" w:hAnsi="Times New Roman"/>
    </w:rPr>
  </w:style>
  <w:style w:type="paragraph" w:customStyle="1" w:styleId="B4">
    <w:name w:val="B4"/>
    <w:basedOn w:val="List4"/>
    <w:link w:val="B4Char"/>
    <w:pPr>
      <w:spacing w:after="180"/>
    </w:pPr>
    <w:rPr>
      <w:lang w:eastAsia="en-US"/>
    </w:rPr>
  </w:style>
  <w:style w:type="paragraph" w:customStyle="1" w:styleId="ZTD">
    <w:name w:val="ZTD"/>
    <w:basedOn w:val="ZB"/>
    <w:pPr>
      <w:framePr w:hRule="auto" w:wrap="notBeside" w:y="852"/>
    </w:pPr>
    <w:rPr>
      <w:i w:val="0"/>
      <w:sz w:val="40"/>
    </w:rPr>
  </w:style>
  <w:style w:type="paragraph" w:customStyle="1" w:styleId="B3">
    <w:name w:val="B3"/>
    <w:basedOn w:val="List3"/>
    <w:link w:val="B3Char"/>
    <w:pPr>
      <w:spacing w:after="180"/>
    </w:pPr>
    <w:rPr>
      <w:lang w:eastAsia="en-US"/>
    </w:rPr>
  </w:style>
  <w:style w:type="paragraph" w:customStyle="1" w:styleId="Recommend-2">
    <w:name w:val="Recommend-2"/>
    <w:basedOn w:val="Normal"/>
    <w:qFormat/>
    <w:pPr>
      <w:numPr>
        <w:ilvl w:val="1"/>
        <w:numId w:val="10"/>
      </w:numPr>
      <w:spacing w:after="180"/>
    </w:pPr>
    <w:rPr>
      <w:rFonts w:ascii="Times New Roman" w:hAnsi="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B5">
    <w:name w:val="B5"/>
    <w:basedOn w:val="List5"/>
    <w:pPr>
      <w:spacing w:after="180"/>
    </w:pPr>
    <w:rPr>
      <w:lang w:eastAsia="en-US"/>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paragraph" w:customStyle="1" w:styleId="TAH">
    <w:name w:val="TAH"/>
    <w:basedOn w:val="TAC"/>
    <w:link w:val="TAHCar"/>
    <w:rPr>
      <w:b/>
    </w:rPr>
  </w:style>
  <w:style w:type="paragraph" w:customStyle="1" w:styleId="B1">
    <w:name w:val="B1"/>
    <w:basedOn w:val="List"/>
    <w:link w:val="B1Char1"/>
    <w:qFormat/>
    <w:pPr>
      <w:spacing w:after="180"/>
    </w:pPr>
    <w:rPr>
      <w:rFonts w:eastAsia="Malgun Gothic"/>
      <w:lang w:val="en-GB"/>
    </w:rPr>
  </w:style>
  <w:style w:type="paragraph" w:customStyle="1" w:styleId="a">
    <w:name w:val="图表标题"/>
    <w:basedOn w:val="Normal"/>
    <w:next w:val="Normal"/>
    <w:pPr>
      <w:spacing w:before="60" w:after="60"/>
      <w:jc w:val="center"/>
    </w:pPr>
    <w:rPr>
      <w:rFonts w:eastAsia="Batang" w:cs="SimSun"/>
      <w:lang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lang w:val="en-GB" w:eastAsia="ja-JP"/>
    </w:rPr>
  </w:style>
  <w:style w:type="paragraph" w:customStyle="1" w:styleId="FP">
    <w:name w:val="FP"/>
    <w:basedOn w:val="Normal"/>
    <w:rPr>
      <w:lang w:eastAsia="en-US"/>
    </w:rPr>
  </w:style>
  <w:style w:type="paragraph" w:customStyle="1" w:styleId="a0">
    <w:name w:val="表格文本"/>
    <w:pPr>
      <w:tabs>
        <w:tab w:val="decimal" w:pos="0"/>
      </w:tabs>
    </w:pPr>
    <w:rPr>
      <w:rFonts w:ascii="Arial" w:eastAsia="SimSun" w:hAnsi="Arial"/>
      <w:sz w:val="21"/>
      <w:szCs w:val="21"/>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pPr>
      <w:spacing w:after="180"/>
    </w:pPr>
    <w:rPr>
      <w:rFonts w:eastAsia="Malgun Gothic"/>
      <w:lang w:val="en-GB" w:eastAsia="en-US"/>
    </w:rPr>
  </w:style>
  <w:style w:type="paragraph" w:customStyle="1" w:styleId="BoldComments">
    <w:name w:val="Bold Comments"/>
    <w:basedOn w:val="Normal"/>
    <w:link w:val="BoldCommentsChar"/>
    <w:qFormat/>
    <w:pPr>
      <w:spacing w:before="240" w:after="60"/>
      <w:outlineLvl w:val="8"/>
    </w:pPr>
    <w:rPr>
      <w:rFonts w:eastAsia="MS Mincho"/>
      <w:b/>
      <w:szCs w:val="24"/>
      <w:lang w:val="en-GB" w:eastAsia="en-GB"/>
    </w:rPr>
  </w:style>
  <w:style w:type="paragraph" w:customStyle="1" w:styleId="TAN">
    <w:name w:val="TAN"/>
    <w:basedOn w:val="TAL"/>
    <w:pPr>
      <w:ind w:left="851" w:hanging="851"/>
    </w:pPr>
  </w:style>
  <w:style w:type="paragraph" w:customStyle="1" w:styleId="EmailDiscussion">
    <w:name w:val="EmailDiscussion"/>
    <w:basedOn w:val="Normal"/>
    <w:next w:val="Doc-text2"/>
    <w:link w:val="EmailDiscussionChar"/>
    <w:qFormat/>
    <w:pPr>
      <w:numPr>
        <w:numId w:val="11"/>
      </w:numPr>
      <w:tabs>
        <w:tab w:val="left" w:pos="1619"/>
      </w:tabs>
      <w:spacing w:before="40"/>
    </w:pPr>
    <w:rPr>
      <w:rFonts w:eastAsia="MS Mincho"/>
      <w:b/>
      <w:szCs w:val="24"/>
      <w:lang w:val="en-GB" w:eastAsia="en-GB"/>
    </w:rPr>
  </w:style>
  <w:style w:type="paragraph" w:customStyle="1" w:styleId="references">
    <w:name w:val="references"/>
    <w:pPr>
      <w:numPr>
        <w:numId w:val="12"/>
      </w:numPr>
      <w:tabs>
        <w:tab w:val="left" w:pos="360"/>
      </w:tabs>
      <w:spacing w:after="50" w:line="180" w:lineRule="exact"/>
      <w:jc w:val="both"/>
    </w:pPr>
    <w:rPr>
      <w:rFonts w:eastAsia="MS Mincho"/>
      <w:sz w:val="16"/>
      <w:szCs w:val="16"/>
    </w:rPr>
  </w:style>
  <w:style w:type="paragraph" w:customStyle="1" w:styleId="Agreement">
    <w:name w:val="Agreement"/>
    <w:basedOn w:val="Normal"/>
    <w:next w:val="Normal"/>
    <w:qFormat/>
    <w:pPr>
      <w:numPr>
        <w:numId w:val="13"/>
      </w:numPr>
      <w:spacing w:before="60"/>
    </w:pPr>
    <w:rPr>
      <w:rFonts w:eastAsia="MS Mincho"/>
      <w:b/>
      <w:szCs w:val="24"/>
      <w:lang w:val="en-GB" w:eastAsia="en-GB"/>
    </w:rPr>
  </w:style>
  <w:style w:type="paragraph" w:styleId="ListParagraph">
    <w:name w:val="List Paragraph"/>
    <w:basedOn w:val="Normal"/>
    <w:link w:val="ListParagraphChar"/>
    <w:uiPriority w:val="34"/>
    <w:qFormat/>
    <w:pPr>
      <w:ind w:left="720"/>
    </w:pPr>
    <w:rPr>
      <w:rFonts w:ascii="Calibri" w:hAnsi="Calibri"/>
      <w:sz w:val="22"/>
      <w:szCs w:val="22"/>
    </w:rPr>
  </w:style>
  <w:style w:type="paragraph" w:customStyle="1" w:styleId="Observation">
    <w:name w:val="Observation"/>
    <w:basedOn w:val="Proposal"/>
    <w:qFormat/>
    <w:pPr>
      <w:numPr>
        <w:numId w:val="14"/>
      </w:numPr>
      <w:tabs>
        <w:tab w:val="left" w:pos="1304"/>
        <w:tab w:val="left" w:pos="1701"/>
      </w:tabs>
      <w:ind w:left="1701" w:hanging="1701"/>
    </w:pPr>
    <w:rPr>
      <w:rFonts w:eastAsia="SimSun"/>
      <w:lang w:val="en-GB"/>
    </w:rPr>
  </w:style>
  <w:style w:type="paragraph" w:customStyle="1" w:styleId="Comments">
    <w:name w:val="Comments"/>
    <w:basedOn w:val="Normal"/>
    <w:link w:val="CommentsChar"/>
    <w:qFormat/>
    <w:pPr>
      <w:spacing w:before="40"/>
    </w:pPr>
    <w:rPr>
      <w:rFonts w:eastAsia="MS Mincho"/>
      <w:i/>
      <w:sz w:val="18"/>
      <w:szCs w:val="24"/>
      <w:lang w:val="en-GB" w:eastAsia="en-GB"/>
    </w:rPr>
  </w:style>
  <w:style w:type="paragraph" w:customStyle="1" w:styleId="EmailDiscussion2">
    <w:name w:val="EmailDiscussion2"/>
    <w:basedOn w:val="Doc-text2"/>
    <w:qForma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855C5E-9FBC-4E62-A8AE-51A9494AEC0C}">
  <ds:schemaRefs>
    <ds:schemaRef ds:uri="http://schemas.microsoft.com/sharepoint/v3/contenttype/forms"/>
  </ds:schemaRefs>
</ds:datastoreItem>
</file>

<file path=customXml/itemProps2.xml><?xml version="1.0" encoding="utf-8"?>
<ds:datastoreItem xmlns:ds="http://schemas.openxmlformats.org/officeDocument/2006/customXml" ds:itemID="{2CD6BE97-904E-438D-84F1-60C2A6A82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631792-32CA-4CEA-8F95-B32659B93BEE}">
  <ds:schemaRef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7</Pages>
  <Words>2772</Words>
  <Characters>15804</Characters>
  <Application>Microsoft Office Word</Application>
  <DocSecurity>0</DocSecurity>
  <Lines>131</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Huawei</vt:lpstr>
      <vt:lpstr>Huawei</vt:lpstr>
    </vt:vector>
  </TitlesOfParts>
  <Company>Huawei Technologies Co.,Ltd.</Company>
  <LinksUpToDate>false</LinksUpToDate>
  <CharactersWithSpaces>18539</CharactersWithSpaces>
  <SharedDoc>false</SharedDoc>
  <HLinks>
    <vt:vector size="6" baseType="variant">
      <vt:variant>
        <vt:i4>5177452</vt:i4>
      </vt:variant>
      <vt:variant>
        <vt:i4>0</vt:i4>
      </vt:variant>
      <vt:variant>
        <vt:i4>0</vt:i4>
      </vt:variant>
      <vt:variant>
        <vt:i4>5</vt:i4>
      </vt:variant>
      <vt:variant>
        <vt:lpwstr>file://C:\Users\ghampel\AppData\Local\Microsoft\Windows\Users\sturtine\AppData\Local\Microsoft\AppData\Local\Microsoft\Windows\INetCache\Content.Outlook\AppData\Local\Microsoft\Windows\Temporary Internet Files\Content.Outlook\Documents\3GPP\tsg_ran\WG2\RAN2\Docs\R2-1910484.zip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 CTPClassification=CTP_NT</cp:keywords>
  <cp:lastModifiedBy>QC-9</cp:lastModifiedBy>
  <cp:revision>2</cp:revision>
  <cp:lastPrinted>2016-09-19T21:11:00Z</cp:lastPrinted>
  <dcterms:created xsi:type="dcterms:W3CDTF">2020-02-12T23:35:00Z</dcterms:created>
  <dcterms:modified xsi:type="dcterms:W3CDTF">2020-02-12T23:35:00Z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(3)/kNSNyeFwDa+k4y2XFahl3snkShQbpThlGPvgd/EORjAI+V+7BqHawG54VyWtivDgfQknP4Q_x000d_
u7TB8NahseIDJ/ousGG6Zdu1RP4qMrC+XG13iQUk22DPxB3V022srxY4+0D2hNVrEVueTMxW_x000d_
3foTlk9KvBzcmVtQAJtRFq20pKj5mOxCcRu64ETNiwQvk74KeqYF0jI3elzV2zQEuWBgoX+p_x000d_
jZLeB9BpnUWIAOsXHG</vt:lpwstr>
  </property>
  <property fmtid="{D5CDD505-2E9C-101B-9397-08002B2CF9AE}" pid="25" name="_2015_ms_pID_725343_00">
    <vt:lpwstr>_2015_ms_pID_725343</vt:lpwstr>
  </property>
  <property fmtid="{D5CDD505-2E9C-101B-9397-08002B2CF9AE}" pid="26" name="_2015_ms_pID_7253431">
    <vt:lpwstr>VcjpucsMTVYUrnWey3m3q124sH4/DhauDSJbpxmKA4hRbHfXMg0i9d_x000d_
8495tngtAJW7Qs+ccpOWeLxK7Wkqf2rJD0S4ySjr+tnt7N+BI1M19g8ryYJ+TiJfBu6vHsYf_x000d_
mNHgnUfSwPFglxnOrFtjoysHfDPBOuIom6T1A0oFNm8U+rapHptE1oEpN9J4A4nmTUmcnhv4_x000d_
KKHDCnYm5SwqB7xjGV9W/rl5dY9uz6j4iHtK</vt:lpwstr>
  </property>
  <property fmtid="{D5CDD505-2E9C-101B-9397-08002B2CF9AE}" pid="27" name="_2015_ms_pID_7253431_00">
    <vt:lpwstr>_2015_ms_pID_7253431</vt:lpwstr>
  </property>
  <property fmtid="{D5CDD505-2E9C-101B-9397-08002B2CF9AE}" pid="28" name="_2015_ms_pID_7253432">
    <vt:lpwstr>k/61xNUx/ohiWqW0dFNIQos=</vt:lpwstr>
  </property>
  <property fmtid="{D5CDD505-2E9C-101B-9397-08002B2CF9AE}" pid="29" name="CTP_TimeStamp">
    <vt:lpwstr>2020-01-22 00:05:55Z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NSCPROP_SA">
    <vt:lpwstr>D:\LTE\Meetings\TSGR2_105 Athens_Greece\MTC\Draft_ Email discussion104#50eMTC R16 Quality report in Msg3_ZTE_QC_HW_ER_Intel_Sony.doc</vt:lpwstr>
  </property>
  <property fmtid="{D5CDD505-2E9C-101B-9397-08002B2CF9AE}" pid="34" name="KSOProductBuildVer">
    <vt:lpwstr>2052-10.8.2.7027</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1565871163</vt:lpwstr>
  </property>
  <property fmtid="{D5CDD505-2E9C-101B-9397-08002B2CF9AE}" pid="39" name="CTPClassification">
    <vt:lpwstr>CTP_NT</vt:lpwstr>
  </property>
  <property fmtid="{D5CDD505-2E9C-101B-9397-08002B2CF9AE}" pid="40" name="ContentTypeId">
    <vt:lpwstr>0x010100EB28163D68FE8E4D9361964FDD814FC4</vt:lpwstr>
  </property>
  <property fmtid="{D5CDD505-2E9C-101B-9397-08002B2CF9AE}" pid="41" name="HideFromDelve">
    <vt:lpwstr>0</vt:lpwstr>
  </property>
</Properties>
</file>